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FD02CC3" w:rsidR="004F0988" w:rsidRPr="00CE4A0C" w:rsidRDefault="004F0988" w:rsidP="00D11B70">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del w:id="4" w:author="China Unicom" w:date="2022-08-25T15:33:00Z">
              <w:r w:rsidR="00D11B70" w:rsidDel="00D11B70">
                <w:delText>0</w:delText>
              </w:r>
            </w:del>
            <w:ins w:id="5" w:author="China Unicom" w:date="2022-08-25T15:33:00Z">
              <w:r w:rsidR="00D11B70">
                <w:t>1</w:t>
              </w:r>
            </w:ins>
            <w:r w:rsidRPr="00CE4A0C">
              <w:t>.</w:t>
            </w:r>
            <w:bookmarkEnd w:id="3"/>
            <w:ins w:id="6" w:author="China Unicom" w:date="2022-08-25T15:33:00Z">
              <w:r w:rsidR="00D11B70">
                <w:t>0</w:t>
              </w:r>
            </w:ins>
            <w:del w:id="7" w:author="China Unicom" w:date="2022-08-25T15:33:00Z">
              <w:r w:rsidR="00D11B70" w:rsidDel="00D11B70">
                <w:delText>1</w:delText>
              </w:r>
            </w:del>
            <w:r w:rsidR="00FB742B" w:rsidRPr="00CE4A0C">
              <w:t xml:space="preserve"> </w:t>
            </w:r>
            <w:r w:rsidRPr="00CE4A0C">
              <w:rPr>
                <w:sz w:val="32"/>
              </w:rPr>
              <w:t>(</w:t>
            </w:r>
            <w:bookmarkStart w:id="8" w:name="issueDate"/>
            <w:r w:rsidR="00FE22FA" w:rsidRPr="00CE4A0C">
              <w:rPr>
                <w:sz w:val="32"/>
              </w:rPr>
              <w:t>2022</w:t>
            </w:r>
            <w:r w:rsidRPr="00CE4A0C">
              <w:rPr>
                <w:sz w:val="32"/>
              </w:rPr>
              <w:t>-</w:t>
            </w:r>
            <w:bookmarkEnd w:id="8"/>
            <w:r w:rsidR="00C055D7" w:rsidRPr="00CE4A0C">
              <w:rPr>
                <w:sz w:val="32"/>
              </w:rPr>
              <w:t>0</w:t>
            </w:r>
            <w:r w:rsidR="00C055D7">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9" w:name="spectype2"/>
            <w:r w:rsidR="00D57972" w:rsidRPr="00CE4A0C">
              <w:t>Report</w:t>
            </w:r>
            <w:bookmarkEnd w:id="9"/>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10" w:name="specTitle"/>
            <w:r w:rsidR="00047DD4" w:rsidRPr="00CE4A0C">
              <w:t>SA</w:t>
            </w:r>
            <w:r w:rsidRPr="00CE4A0C">
              <w:t>;</w:t>
            </w:r>
          </w:p>
          <w:bookmarkEnd w:id="10"/>
          <w:p w14:paraId="04CAC1E0" w14:textId="13B0E887" w:rsidR="004F0988" w:rsidRPr="00133525" w:rsidRDefault="007A768A" w:rsidP="00F47B99">
            <w:pPr>
              <w:pStyle w:val="ZT"/>
              <w:framePr w:wrap="auto" w:hAnchor="text" w:yAlign="inline"/>
              <w:rPr>
                <w:i/>
                <w:sz w:val="28"/>
              </w:rPr>
            </w:pPr>
            <w:r w:rsidRPr="007A768A">
              <w:tab/>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11" w:name="specRelease"/>
            <w:r w:rsidR="004F0988" w:rsidRPr="00CE4A0C">
              <w:rPr>
                <w:rStyle w:val="ZGSM"/>
              </w:rPr>
              <w:t>1</w:t>
            </w:r>
            <w:r w:rsidR="00D82E6F" w:rsidRPr="00CE4A0C">
              <w:rPr>
                <w:rStyle w:val="ZGSM"/>
              </w:rPr>
              <w:t>8</w:t>
            </w:r>
            <w:bookmarkEnd w:id="11"/>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DDC1FD4" w14:textId="77777777" w:rsidR="00F070F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0F5">
        <w:t>Foreword</w:t>
      </w:r>
      <w:r w:rsidR="00F070F5">
        <w:tab/>
      </w:r>
      <w:r w:rsidR="00F070F5">
        <w:fldChar w:fldCharType="begin"/>
      </w:r>
      <w:r w:rsidR="00F070F5">
        <w:instrText xml:space="preserve"> PAGEREF _Toc112332655 \h </w:instrText>
      </w:r>
      <w:r w:rsidR="00F070F5">
        <w:fldChar w:fldCharType="separate"/>
      </w:r>
      <w:r w:rsidR="00F070F5">
        <w:t>4</w:t>
      </w:r>
      <w:r w:rsidR="00F070F5">
        <w:fldChar w:fldCharType="end"/>
      </w:r>
    </w:p>
    <w:p w14:paraId="70BDD7D0" w14:textId="77777777" w:rsidR="00F070F5" w:rsidRDefault="00F070F5">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_Toc112332656 \h </w:instrText>
      </w:r>
      <w:r>
        <w:fldChar w:fldCharType="separate"/>
      </w:r>
      <w:r>
        <w:t>5</w:t>
      </w:r>
      <w:r>
        <w:fldChar w:fldCharType="end"/>
      </w:r>
    </w:p>
    <w:p w14:paraId="3E0D318F" w14:textId="77777777" w:rsidR="00F070F5" w:rsidRDefault="00F070F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_Toc112332657 \h </w:instrText>
      </w:r>
      <w:r>
        <w:fldChar w:fldCharType="separate"/>
      </w:r>
      <w:r>
        <w:t>6</w:t>
      </w:r>
      <w:r>
        <w:fldChar w:fldCharType="end"/>
      </w:r>
    </w:p>
    <w:p w14:paraId="1B33237A" w14:textId="77777777" w:rsidR="00F070F5" w:rsidRDefault="00F070F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_Toc112332658 \h </w:instrText>
      </w:r>
      <w:r>
        <w:fldChar w:fldCharType="separate"/>
      </w:r>
      <w:r>
        <w:t>6</w:t>
      </w:r>
      <w:r>
        <w:fldChar w:fldCharType="end"/>
      </w:r>
    </w:p>
    <w:p w14:paraId="13E4C1B6" w14:textId="77777777" w:rsidR="00F070F5" w:rsidRDefault="00F070F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_Toc112332659 \h </w:instrText>
      </w:r>
      <w:r>
        <w:fldChar w:fldCharType="separate"/>
      </w:r>
      <w:r>
        <w:t>6</w:t>
      </w:r>
      <w:r>
        <w:fldChar w:fldCharType="end"/>
      </w:r>
    </w:p>
    <w:p w14:paraId="49E8140C" w14:textId="77777777" w:rsidR="00F070F5" w:rsidRDefault="00F070F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_Toc112332660 \h </w:instrText>
      </w:r>
      <w:r>
        <w:fldChar w:fldCharType="separate"/>
      </w:r>
      <w:r>
        <w:t>7</w:t>
      </w:r>
      <w:r>
        <w:fldChar w:fldCharType="end"/>
      </w:r>
    </w:p>
    <w:p w14:paraId="6755DB49" w14:textId="77777777" w:rsidR="00F070F5" w:rsidRDefault="00F070F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_Toc112332661 \h </w:instrText>
      </w:r>
      <w:r>
        <w:fldChar w:fldCharType="separate"/>
      </w:r>
      <w:r>
        <w:t>7</w:t>
      </w:r>
      <w:r>
        <w:fldChar w:fldCharType="end"/>
      </w:r>
    </w:p>
    <w:p w14:paraId="63CA71EF" w14:textId="77777777" w:rsidR="00F070F5" w:rsidRDefault="00F070F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_Toc112332662 \h </w:instrText>
      </w:r>
      <w:r>
        <w:fldChar w:fldCharType="separate"/>
      </w:r>
      <w:r>
        <w:t>7</w:t>
      </w:r>
      <w:r>
        <w:fldChar w:fldCharType="end"/>
      </w:r>
    </w:p>
    <w:p w14:paraId="6881C5AC" w14:textId="77777777" w:rsidR="00F070F5" w:rsidRDefault="00F070F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_Toc112332663 \h </w:instrText>
      </w:r>
      <w:r>
        <w:fldChar w:fldCharType="separate"/>
      </w:r>
      <w:r>
        <w:t>7</w:t>
      </w:r>
      <w:r>
        <w:fldChar w:fldCharType="end"/>
      </w:r>
    </w:p>
    <w:p w14:paraId="55894E3F" w14:textId="77777777" w:rsidR="00F070F5" w:rsidRDefault="00F070F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_Toc112332664 \h </w:instrText>
      </w:r>
      <w:r>
        <w:fldChar w:fldCharType="separate"/>
      </w:r>
      <w:r>
        <w:t>7</w:t>
      </w:r>
      <w:r>
        <w:fldChar w:fldCharType="end"/>
      </w:r>
    </w:p>
    <w:p w14:paraId="0F8B9CE8" w14:textId="77777777" w:rsidR="00F070F5" w:rsidRDefault="00F070F5">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_Toc112332665 \h </w:instrText>
      </w:r>
      <w:r>
        <w:fldChar w:fldCharType="separate"/>
      </w:r>
      <w:r>
        <w:t>10</w:t>
      </w:r>
      <w:r>
        <w:fldChar w:fldCharType="end"/>
      </w:r>
    </w:p>
    <w:p w14:paraId="7A0F37D6" w14:textId="77777777" w:rsidR="00F070F5" w:rsidRDefault="00F070F5">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_Toc112332666 \h </w:instrText>
      </w:r>
      <w:r>
        <w:fldChar w:fldCharType="separate"/>
      </w:r>
      <w:r>
        <w:t>10</w:t>
      </w:r>
      <w:r>
        <w:fldChar w:fldCharType="end"/>
      </w:r>
    </w:p>
    <w:p w14:paraId="34DDF87D" w14:textId="77777777" w:rsidR="00F070F5" w:rsidRDefault="00F070F5">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_Toc112332667 \h </w:instrText>
      </w:r>
      <w:r>
        <w:fldChar w:fldCharType="separate"/>
      </w:r>
      <w:r>
        <w:t>10</w:t>
      </w:r>
      <w:r>
        <w:fldChar w:fldCharType="end"/>
      </w:r>
    </w:p>
    <w:p w14:paraId="4292B50B" w14:textId="77777777" w:rsidR="00F070F5" w:rsidRDefault="00F070F5">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_Toc112332668 \h </w:instrText>
      </w:r>
      <w:r>
        <w:fldChar w:fldCharType="separate"/>
      </w:r>
      <w:r>
        <w:t>10</w:t>
      </w:r>
      <w:r>
        <w:fldChar w:fldCharType="end"/>
      </w:r>
    </w:p>
    <w:p w14:paraId="1138347A" w14:textId="77777777" w:rsidR="00F070F5" w:rsidRDefault="00F070F5">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_Toc112332669 \h </w:instrText>
      </w:r>
      <w:r>
        <w:fldChar w:fldCharType="separate"/>
      </w:r>
      <w:r>
        <w:t>10</w:t>
      </w:r>
      <w:r>
        <w:fldChar w:fldCharType="end"/>
      </w:r>
    </w:p>
    <w:p w14:paraId="3441D8C1" w14:textId="77777777" w:rsidR="00F070F5" w:rsidRDefault="00F070F5">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_Toc112332670 \h </w:instrText>
      </w:r>
      <w:r>
        <w:fldChar w:fldCharType="separate"/>
      </w:r>
      <w:r>
        <w:t>13</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8" w:name="foreword"/>
      <w:bookmarkStart w:id="19" w:name="_Toc112332655"/>
      <w:bookmarkStart w:id="20" w:name="_GoBack"/>
      <w:bookmarkEnd w:id="18"/>
      <w:bookmarkEnd w:id="20"/>
      <w:r w:rsidRPr="004D3578">
        <w:lastRenderedPageBreak/>
        <w:t>Foreword</w:t>
      </w:r>
      <w:bookmarkEnd w:id="19"/>
    </w:p>
    <w:p w14:paraId="2511FBFA" w14:textId="4736DAD6" w:rsidR="00080512" w:rsidRPr="004D3578" w:rsidRDefault="00080512">
      <w:r w:rsidRPr="003D3DE1">
        <w:t xml:space="preserve">This Technical </w:t>
      </w:r>
      <w:bookmarkStart w:id="21" w:name="spectype3"/>
      <w:r w:rsidR="00602AEA" w:rsidRPr="003D3DE1">
        <w:t>Report</w:t>
      </w:r>
      <w:bookmarkEnd w:id="21"/>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 w:name="introduction"/>
      <w:bookmarkStart w:id="23" w:name="_Toc112332656"/>
      <w:bookmarkEnd w:id="22"/>
      <w:r w:rsidRPr="004D3578">
        <w:t>Introduction</w:t>
      </w:r>
      <w:bookmarkEnd w:id="23"/>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4" w:name="scope"/>
      <w:bookmarkStart w:id="25" w:name="_Toc112332657"/>
      <w:bookmarkEnd w:id="24"/>
      <w:r w:rsidRPr="004D3578">
        <w:lastRenderedPageBreak/>
        <w:t>1</w:t>
      </w:r>
      <w:r w:rsidRPr="004D3578">
        <w:tab/>
        <w:t>Scope</w:t>
      </w:r>
      <w:bookmarkEnd w:id="25"/>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6" w:name="references"/>
      <w:bookmarkStart w:id="27" w:name="_Toc112332658"/>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rPr>
          <w:ins w:id="28" w:author="S4-221163" w:date="2022-08-25T15:10:00Z"/>
        </w:rPr>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rPr>
          <w:ins w:id="29" w:author="S4-221163" w:date="2022-08-25T15:10:00Z"/>
        </w:rPr>
      </w:pPr>
      <w:ins w:id="30" w:author="S4-221163" w:date="2022-08-25T15:10:00Z">
        <w:r>
          <w:t>[6]</w:t>
        </w:r>
        <w:r>
          <w:tab/>
          <w:t>ITU-T G.1036, “Quality of experience (QoE) influencing factors for augmented reality (AR) services”.</w:t>
        </w:r>
      </w:ins>
    </w:p>
    <w:p w14:paraId="7D60D155" w14:textId="77777777" w:rsidR="00F070F5" w:rsidRDefault="00F070F5" w:rsidP="00F070F5">
      <w:pPr>
        <w:pStyle w:val="EX"/>
        <w:rPr>
          <w:ins w:id="31" w:author="S4-221163" w:date="2022-08-25T15:10:00Z"/>
        </w:rPr>
      </w:pPr>
      <w:ins w:id="32" w:author="S4-221163" w:date="2022-08-25T15:10:00Z">
        <w:r>
          <w:t>[7]</w:t>
        </w:r>
        <w:r>
          <w:tab/>
          <w:t>ITU-T P.1320, “QoE assessment of extended reality (XR) meetings”.</w:t>
        </w:r>
      </w:ins>
    </w:p>
    <w:p w14:paraId="5B9803B5" w14:textId="1CD1E9E8" w:rsidR="00F070F5" w:rsidRPr="00F070F5" w:rsidRDefault="00F070F5" w:rsidP="00A22783">
      <w:pPr>
        <w:pStyle w:val="EX"/>
      </w:pPr>
      <w:ins w:id="33" w:author="S4-221163" w:date="2022-08-25T15:10:00Z">
        <w:r>
          <w:t>[8]</w:t>
        </w:r>
        <w:r>
          <w:tab/>
          <w:t>Technical Report ITU-T GSTR-5GQoE, QoE requirements for real-time multimedia services over 5G networks.</w:t>
        </w:r>
      </w:ins>
    </w:p>
    <w:p w14:paraId="24ACB616" w14:textId="77777777" w:rsidR="00080512" w:rsidRPr="004D3578" w:rsidRDefault="00080512">
      <w:pPr>
        <w:pStyle w:val="1"/>
      </w:pPr>
      <w:bookmarkStart w:id="34" w:name="definitions"/>
      <w:bookmarkStart w:id="35" w:name="_Toc112332659"/>
      <w:bookmarkEnd w:id="34"/>
      <w:r w:rsidRPr="004D3578">
        <w:t>3</w:t>
      </w:r>
      <w:r w:rsidRPr="004D3578">
        <w:tab/>
        <w:t>Definitions</w:t>
      </w:r>
      <w:r w:rsidR="00602AEA">
        <w:t xml:space="preserve"> of terms, symbols and abbreviations</w:t>
      </w:r>
      <w:bookmarkEnd w:id="3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6" w:name="_Toc112332660"/>
      <w:r w:rsidRPr="004D3578">
        <w:lastRenderedPageBreak/>
        <w:t>3.1</w:t>
      </w:r>
      <w:r w:rsidRPr="004D3578">
        <w:tab/>
      </w:r>
      <w:r w:rsidR="002B6339">
        <w:t>Terms</w:t>
      </w:r>
      <w:bookmarkEnd w:id="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7" w:name="_Toc112332661"/>
      <w:r w:rsidRPr="004D3578">
        <w:t>3.2</w:t>
      </w:r>
      <w:r w:rsidRPr="004D3578">
        <w:tab/>
        <w:t>Symbols</w:t>
      </w:r>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8" w:name="_Toc112332662"/>
      <w:r w:rsidRPr="004D3578">
        <w:t>3.3</w:t>
      </w:r>
      <w:r w:rsidRPr="004D3578">
        <w:tab/>
        <w:t>Abbreviations</w:t>
      </w:r>
      <w:bookmarkEnd w:id="3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39" w:name="clause4"/>
      <w:bookmarkStart w:id="40" w:name="_Toc112332663"/>
      <w:bookmarkEnd w:id="39"/>
      <w:r w:rsidRPr="004D3578">
        <w:t>4</w:t>
      </w:r>
      <w:r w:rsidRPr="004D3578">
        <w:tab/>
      </w:r>
      <w:r w:rsidR="008821C2" w:rsidRPr="008821C2">
        <w:t>Current state of AR/MR QoE metrics outside 3GPP</w:t>
      </w:r>
      <w:bookmarkEnd w:id="40"/>
    </w:p>
    <w:p w14:paraId="30DD8715" w14:textId="77777777" w:rsidR="00F070F5" w:rsidRPr="004D3578" w:rsidRDefault="00F070F5" w:rsidP="00F070F5">
      <w:pPr>
        <w:pStyle w:val="2"/>
        <w:rPr>
          <w:ins w:id="41" w:author="S4-221163" w:date="2022-08-25T15:12:00Z"/>
        </w:rPr>
      </w:pPr>
      <w:bookmarkStart w:id="42" w:name="_Toc112332664"/>
      <w:ins w:id="43" w:author="S4-221163" w:date="2022-08-25T15:12:00Z">
        <w:r>
          <w:t>4</w:t>
        </w:r>
        <w:r w:rsidRPr="004D3578">
          <w:t>.1</w:t>
        </w:r>
        <w:r w:rsidRPr="004D3578">
          <w:tab/>
        </w:r>
        <w:r w:rsidRPr="001D4652">
          <w:t>AR/MR QoE related work in ITU-T</w:t>
        </w:r>
        <w:bookmarkEnd w:id="42"/>
      </w:ins>
    </w:p>
    <w:p w14:paraId="3D93FD95" w14:textId="77777777" w:rsidR="00F070F5" w:rsidRDefault="00F070F5" w:rsidP="00F070F5">
      <w:pPr>
        <w:rPr>
          <w:ins w:id="44" w:author="S4-221163" w:date="2022-08-25T15:12:00Z"/>
        </w:rPr>
      </w:pPr>
      <w:ins w:id="45" w:author="S4-221163" w:date="2022-08-25T15:12:00Z">
        <w:r>
          <w:t xml:space="preserve">In ITU-T, there are many study groups focusing on the quality of experience (QoE) for XR services. Typically, Study Group 12 (SG12) majoring in the </w:t>
        </w:r>
        <w:r w:rsidRPr="00CA1B47">
          <w:t>P​erformance, QoS &amp; QoE​</w:t>
        </w:r>
        <w:r>
          <w:t xml:space="preserve"> is quite relevant to the study of AR/MR QoE in SA4. </w:t>
        </w:r>
      </w:ins>
    </w:p>
    <w:p w14:paraId="71740582" w14:textId="77777777" w:rsidR="00F070F5" w:rsidRDefault="00F070F5" w:rsidP="00F070F5">
      <w:pPr>
        <w:rPr>
          <w:ins w:id="46" w:author="S4-221163" w:date="2022-08-25T15:12:00Z"/>
          <w:lang w:eastAsia="zh-CN"/>
        </w:rPr>
      </w:pPr>
      <w:ins w:id="47" w:author="S4-221163" w:date="2022-08-25T15:12:00Z">
        <w:r>
          <w:t xml:space="preserve">In SG12, </w:t>
        </w:r>
        <w:r>
          <w:rPr>
            <w:rFonts w:hint="eastAsia"/>
            <w:lang w:eastAsia="zh-CN"/>
          </w:rPr>
          <w:t>th</w:t>
        </w:r>
        <w:r>
          <w:rPr>
            <w:lang w:eastAsia="zh-CN"/>
          </w:rPr>
          <w:t>ere are several ongoing or completed work about the AR/MR QoE.</w:t>
        </w:r>
      </w:ins>
    </w:p>
    <w:p w14:paraId="0B0437E7" w14:textId="77777777" w:rsidR="00F070F5" w:rsidRDefault="00F070F5" w:rsidP="00F070F5">
      <w:pPr>
        <w:pStyle w:val="B1"/>
        <w:ind w:left="0" w:firstLine="0"/>
        <w:rPr>
          <w:ins w:id="48" w:author="S4-221163" w:date="2022-08-25T15:12:00Z"/>
        </w:rPr>
      </w:pPr>
      <w:ins w:id="49" w:author="S4-221163" w:date="2022-08-25T15:12:00Z">
        <w:r>
          <w:t>1) ITU-T G.1036 “</w:t>
        </w:r>
        <w:r w:rsidRPr="00F45F6A">
          <w:t>Quality of experience (QoE) influencing factors for augmented reality (AR) services</w:t>
        </w:r>
        <w:r>
          <w:t xml:space="preserve">” [6]. </w:t>
        </w:r>
      </w:ins>
    </w:p>
    <w:p w14:paraId="3BE14D25" w14:textId="77777777" w:rsidR="00F070F5" w:rsidRDefault="00F070F5" w:rsidP="00F070F5">
      <w:pPr>
        <w:rPr>
          <w:ins w:id="50" w:author="S4-221163" w:date="2022-08-25T15:12:00Z"/>
        </w:rPr>
      </w:pPr>
      <w:ins w:id="51" w:author="S4-221163" w:date="2022-08-25T15:12:00Z">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ins>
    </w:p>
    <w:p w14:paraId="4D594F12" w14:textId="77777777" w:rsidR="00F070F5" w:rsidRDefault="00F070F5" w:rsidP="00F070F5">
      <w:pPr>
        <w:rPr>
          <w:ins w:id="52" w:author="S4-221163" w:date="2022-08-25T15:12:00Z"/>
        </w:rPr>
      </w:pPr>
      <w:ins w:id="53" w:author="S4-221163" w:date="2022-08-25T15:12:00Z">
        <w:r>
          <w:t xml:space="preserve">Different from Virtual Reality, which aims to completely replace the user’s real world environment with a simulated one, Augmented Reality keeps the real world and puts additional information to the natural environment. </w:t>
        </w:r>
      </w:ins>
    </w:p>
    <w:p w14:paraId="763B3C14" w14:textId="77777777" w:rsidR="00F070F5" w:rsidRDefault="00F070F5" w:rsidP="00F070F5">
      <w:pPr>
        <w:rPr>
          <w:ins w:id="54" w:author="S4-221163" w:date="2022-08-25T15:12:00Z"/>
        </w:rPr>
      </w:pPr>
      <w:ins w:id="55" w:author="S4-221163" w:date="2022-08-25T15:12:00Z">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ins>
    </w:p>
    <w:p w14:paraId="597CC399" w14:textId="77777777" w:rsidR="00F070F5" w:rsidRDefault="00F070F5" w:rsidP="00F070F5">
      <w:pPr>
        <w:rPr>
          <w:ins w:id="56" w:author="S4-221163" w:date="2022-08-25T15:12:00Z"/>
        </w:rPr>
      </w:pPr>
      <w:ins w:id="57" w:author="S4-221163" w:date="2022-08-25T15:12:00Z">
        <w:r>
          <w:t>The identified AR QoE metrics can be shown as following:</w:t>
        </w:r>
      </w:ins>
    </w:p>
    <w:p w14:paraId="2268B9FF" w14:textId="77777777" w:rsidR="00F070F5" w:rsidRDefault="00F070F5" w:rsidP="00F070F5">
      <w:pPr>
        <w:pStyle w:val="B1"/>
        <w:keepNext/>
        <w:ind w:firstLine="0"/>
        <w:jc w:val="center"/>
        <w:rPr>
          <w:ins w:id="58" w:author="S4-221163" w:date="2022-08-25T15:12:00Z"/>
        </w:rPr>
      </w:pPr>
      <w:ins w:id="59" w:author="S4-221163" w:date="2022-08-25T15:12:00Z">
        <w:r>
          <w:rPr>
            <w:noProof/>
            <w:lang w:val="en-US" w:eastAsia="zh-CN"/>
          </w:rPr>
          <w:lastRenderedPageBreak/>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ins>
    </w:p>
    <w:p w14:paraId="26B43751" w14:textId="77777777" w:rsidR="00F070F5" w:rsidRDefault="00F070F5" w:rsidP="00F070F5">
      <w:pPr>
        <w:pStyle w:val="TF"/>
        <w:rPr>
          <w:ins w:id="60" w:author="S4-221163" w:date="2022-08-25T15:12:00Z"/>
        </w:rPr>
      </w:pPr>
      <w:ins w:id="61" w:author="S4-221163" w:date="2022-08-25T15:12:00Z">
        <w:r>
          <w:t>Figure 4.1-1</w:t>
        </w:r>
        <w:r w:rsidRPr="001D4652">
          <w:t>:</w:t>
        </w:r>
        <w:r>
          <w:t xml:space="preserve"> AR QoE assessment scheme [6]</w:t>
        </w:r>
      </w:ins>
    </w:p>
    <w:p w14:paraId="6ABAE36F" w14:textId="77777777" w:rsidR="00F070F5" w:rsidRDefault="00F070F5" w:rsidP="00F070F5">
      <w:pPr>
        <w:pStyle w:val="TH"/>
        <w:rPr>
          <w:ins w:id="62" w:author="S4-221163" w:date="2022-08-25T15:12:00Z"/>
        </w:rPr>
      </w:pPr>
      <w:ins w:id="63" w:author="S4-221163" w:date="2022-08-25T15:12:00Z">
        <w:r>
          <w:t>Table 4.1-1: I</w:t>
        </w:r>
        <w:r w:rsidRPr="001D4652">
          <w:t>dentified QoE factors for AR services</w:t>
        </w:r>
        <w:r>
          <w:t xml:space="preserve"> [6]</w:t>
        </w:r>
      </w:ins>
    </w:p>
    <w:tbl>
      <w:tblPr>
        <w:tblStyle w:val="a6"/>
        <w:tblW w:w="8961" w:type="dxa"/>
        <w:jc w:val="center"/>
        <w:tblLook w:val="04A0" w:firstRow="1" w:lastRow="0" w:firstColumn="1" w:lastColumn="0" w:noHBand="0" w:noVBand="1"/>
      </w:tblPr>
      <w:tblGrid>
        <w:gridCol w:w="1592"/>
        <w:gridCol w:w="2092"/>
        <w:gridCol w:w="5277"/>
      </w:tblGrid>
      <w:tr w:rsidR="00F070F5" w:rsidRPr="002C5D1E" w14:paraId="54B279C8" w14:textId="77777777" w:rsidTr="007C11CC">
        <w:trPr>
          <w:trHeight w:val="185"/>
          <w:jc w:val="center"/>
          <w:ins w:id="64" w:author="S4-221163" w:date="2022-08-25T15:12:00Z"/>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7C11CC">
            <w:pPr>
              <w:adjustRightInd w:val="0"/>
              <w:snapToGrid w:val="0"/>
              <w:spacing w:after="0"/>
              <w:jc w:val="center"/>
              <w:rPr>
                <w:ins w:id="65" w:author="S4-221163" w:date="2022-08-25T15:12:00Z"/>
                <w:rFonts w:ascii="Arial" w:eastAsia="Batang" w:hAnsi="Arial" w:cs="Arial"/>
                <w:sz w:val="18"/>
                <w:szCs w:val="18"/>
                <w:lang w:val="sv-SE" w:eastAsia="zh-CN"/>
              </w:rPr>
            </w:pPr>
            <w:ins w:id="66" w:author="S4-221163" w:date="2022-08-25T15:12:00Z">
              <w:r w:rsidRPr="00F070F5">
                <w:rPr>
                  <w:rFonts w:ascii="Arial" w:eastAsia="Batang" w:hAnsi="Arial" w:cs="Arial"/>
                  <w:sz w:val="18"/>
                  <w:szCs w:val="18"/>
                  <w:lang w:val="sv-SE" w:eastAsia="zh-CN"/>
                </w:rPr>
                <w:t>Human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7C11CC">
            <w:pPr>
              <w:adjustRightInd w:val="0"/>
              <w:snapToGrid w:val="0"/>
              <w:spacing w:after="0"/>
              <w:jc w:val="center"/>
              <w:rPr>
                <w:ins w:id="67" w:author="S4-221163" w:date="2022-08-25T15:12:00Z"/>
                <w:rFonts w:ascii="Arial" w:hAnsi="Arial" w:cs="Arial"/>
                <w:sz w:val="18"/>
                <w:szCs w:val="18"/>
                <w:lang w:val="sv-SE" w:eastAsia="zh-CN"/>
              </w:rPr>
            </w:pPr>
            <w:ins w:id="68" w:author="S4-221163" w:date="2022-08-25T15:12:00Z">
              <w:r w:rsidRPr="00F070F5">
                <w:rPr>
                  <w:rFonts w:ascii="Arial" w:hAnsi="Arial" w:cs="Arial"/>
                  <w:sz w:val="18"/>
                  <w:szCs w:val="18"/>
                  <w:lang w:val="sv-SE" w:eastAsia="zh-CN"/>
                </w:rPr>
                <w:t>Vision</w:t>
              </w:r>
            </w:ins>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7C11CC">
            <w:pPr>
              <w:adjustRightInd w:val="0"/>
              <w:snapToGrid w:val="0"/>
              <w:spacing w:after="0"/>
              <w:rPr>
                <w:ins w:id="69" w:author="S4-221163" w:date="2022-08-25T15:12:00Z"/>
                <w:rFonts w:ascii="Arial" w:hAnsi="Arial" w:cs="Arial"/>
                <w:sz w:val="18"/>
                <w:szCs w:val="18"/>
                <w:lang w:val="sv-SE" w:eastAsia="zh-CN"/>
              </w:rPr>
            </w:pPr>
            <w:ins w:id="70" w:author="S4-221163" w:date="2022-08-25T15:12:00Z">
              <w:r w:rsidRPr="00F070F5">
                <w:rPr>
                  <w:rFonts w:ascii="Arial" w:hAnsi="Arial" w:cs="Arial"/>
                  <w:sz w:val="18"/>
                  <w:szCs w:val="18"/>
                  <w:lang w:val="sv-SE" w:eastAsia="zh-CN"/>
                </w:rPr>
                <w:t>myopia, hyperopia, astigmatism, and amblyopia.</w:t>
              </w:r>
            </w:ins>
          </w:p>
        </w:tc>
      </w:tr>
      <w:tr w:rsidR="00F070F5" w:rsidRPr="002C5D1E" w14:paraId="731E6A21" w14:textId="77777777" w:rsidTr="007C11CC">
        <w:trPr>
          <w:trHeight w:val="202"/>
          <w:jc w:val="center"/>
          <w:ins w:id="71" w:author="S4-221163" w:date="2022-08-25T15:12:00Z"/>
        </w:trPr>
        <w:tc>
          <w:tcPr>
            <w:tcW w:w="0" w:type="auto"/>
            <w:vMerge/>
            <w:tcBorders>
              <w:left w:val="single" w:sz="4" w:space="0" w:color="auto"/>
              <w:right w:val="single" w:sz="4" w:space="0" w:color="auto"/>
            </w:tcBorders>
            <w:vAlign w:val="center"/>
          </w:tcPr>
          <w:p w14:paraId="5DF6D3B5" w14:textId="77777777" w:rsidR="00F070F5" w:rsidRPr="00F070F5" w:rsidRDefault="00F070F5" w:rsidP="007C11CC">
            <w:pPr>
              <w:adjustRightInd w:val="0"/>
              <w:snapToGrid w:val="0"/>
              <w:spacing w:after="0"/>
              <w:jc w:val="center"/>
              <w:rPr>
                <w:ins w:id="72"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7C11CC">
            <w:pPr>
              <w:adjustRightInd w:val="0"/>
              <w:snapToGrid w:val="0"/>
              <w:spacing w:after="0"/>
              <w:jc w:val="center"/>
              <w:rPr>
                <w:ins w:id="73" w:author="S4-221163" w:date="2022-08-25T15:12:00Z"/>
                <w:rFonts w:ascii="Arial" w:hAnsi="Arial" w:cs="Arial"/>
                <w:sz w:val="18"/>
                <w:szCs w:val="18"/>
                <w:lang w:val="sv-SE" w:eastAsia="zh-CN"/>
              </w:rPr>
            </w:pPr>
            <w:ins w:id="74" w:author="S4-221163" w:date="2022-08-25T15:12:00Z">
              <w:r w:rsidRPr="00F070F5">
                <w:rPr>
                  <w:rFonts w:ascii="Arial" w:hAnsi="Arial" w:cs="Arial"/>
                  <w:sz w:val="18"/>
                  <w:szCs w:val="18"/>
                  <w:lang w:val="sv-SE" w:eastAsia="zh-CN"/>
                </w:rPr>
                <w:t>Hearing</w:t>
              </w:r>
            </w:ins>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7C11CC">
            <w:pPr>
              <w:adjustRightInd w:val="0"/>
              <w:snapToGrid w:val="0"/>
              <w:spacing w:after="0"/>
              <w:rPr>
                <w:ins w:id="75" w:author="S4-221163" w:date="2022-08-25T15:12:00Z"/>
                <w:rFonts w:ascii="Arial" w:hAnsi="Arial" w:cs="Arial"/>
                <w:sz w:val="18"/>
                <w:szCs w:val="18"/>
                <w:lang w:val="sv-SE" w:eastAsia="zh-CN"/>
              </w:rPr>
            </w:pPr>
            <w:ins w:id="76" w:author="S4-221163" w:date="2022-08-25T15:12:00Z">
              <w:r w:rsidRPr="00F070F5">
                <w:rPr>
                  <w:rFonts w:ascii="Arial" w:hAnsi="Arial" w:cs="Arial"/>
                  <w:sz w:val="18"/>
                  <w:szCs w:val="18"/>
                  <w:lang w:val="sv-SE" w:eastAsia="zh-CN"/>
                </w:rPr>
                <w:t>the audio perceptibility</w:t>
              </w:r>
            </w:ins>
          </w:p>
        </w:tc>
      </w:tr>
      <w:tr w:rsidR="00F070F5" w:rsidRPr="002C5D1E" w14:paraId="74C989F0" w14:textId="77777777" w:rsidTr="007C11CC">
        <w:trPr>
          <w:trHeight w:val="193"/>
          <w:jc w:val="center"/>
          <w:ins w:id="77" w:author="S4-221163" w:date="2022-08-25T15:12:00Z"/>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7C11CC">
            <w:pPr>
              <w:adjustRightInd w:val="0"/>
              <w:snapToGrid w:val="0"/>
              <w:spacing w:after="0"/>
              <w:jc w:val="center"/>
              <w:rPr>
                <w:ins w:id="78"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7C11CC">
            <w:pPr>
              <w:adjustRightInd w:val="0"/>
              <w:snapToGrid w:val="0"/>
              <w:spacing w:after="0"/>
              <w:jc w:val="center"/>
              <w:rPr>
                <w:ins w:id="79" w:author="S4-221163" w:date="2022-08-25T15:12:00Z"/>
                <w:rFonts w:ascii="Arial" w:hAnsi="Arial" w:cs="Arial"/>
                <w:sz w:val="18"/>
                <w:szCs w:val="18"/>
                <w:lang w:val="sv-SE" w:eastAsia="zh-CN"/>
              </w:rPr>
            </w:pPr>
            <w:ins w:id="80" w:author="S4-221163" w:date="2022-08-25T15:12:00Z">
              <w:r w:rsidRPr="00F070F5">
                <w:rPr>
                  <w:rFonts w:ascii="Arial" w:hAnsi="Arial" w:cs="Arial"/>
                  <w:sz w:val="18"/>
                  <w:szCs w:val="18"/>
                  <w:lang w:val="sv-SE" w:eastAsia="zh-CN"/>
                </w:rPr>
                <w:t>Touch/Force Sensation</w:t>
              </w:r>
            </w:ins>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7C11CC">
            <w:pPr>
              <w:adjustRightInd w:val="0"/>
              <w:snapToGrid w:val="0"/>
              <w:spacing w:after="0"/>
              <w:rPr>
                <w:ins w:id="81" w:author="S4-221163" w:date="2022-08-25T15:12:00Z"/>
                <w:rFonts w:ascii="Arial" w:hAnsi="Arial" w:cs="Arial"/>
                <w:sz w:val="18"/>
                <w:szCs w:val="18"/>
                <w:lang w:val="sv-SE" w:eastAsia="zh-CN"/>
              </w:rPr>
            </w:pPr>
            <w:ins w:id="82" w:author="S4-221163" w:date="2022-08-25T15:12:00Z">
              <w:r w:rsidRPr="00F070F5">
                <w:rPr>
                  <w:rFonts w:ascii="Arial" w:hAnsi="Arial" w:cs="Arial"/>
                  <w:sz w:val="18"/>
                  <w:szCs w:val="18"/>
                  <w:lang w:val="sv-SE" w:eastAsia="zh-CN"/>
                </w:rPr>
                <w:t>tactile/force and other types of perceptual enhancement.</w:t>
              </w:r>
            </w:ins>
          </w:p>
        </w:tc>
      </w:tr>
      <w:tr w:rsidR="00F070F5" w:rsidRPr="002C5D1E" w14:paraId="16B6B97A" w14:textId="77777777" w:rsidTr="007C11CC">
        <w:trPr>
          <w:trHeight w:val="379"/>
          <w:jc w:val="center"/>
          <w:ins w:id="83" w:author="S4-221163" w:date="2022-08-25T15:12:00Z"/>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7C11CC">
            <w:pPr>
              <w:adjustRightInd w:val="0"/>
              <w:snapToGrid w:val="0"/>
              <w:spacing w:after="0"/>
              <w:jc w:val="center"/>
              <w:rPr>
                <w:ins w:id="84" w:author="S4-221163" w:date="2022-08-25T15:12:00Z"/>
                <w:rFonts w:ascii="Arial" w:eastAsia="Batang" w:hAnsi="Arial" w:cs="Arial"/>
                <w:sz w:val="18"/>
                <w:szCs w:val="18"/>
                <w:lang w:val="sv-SE" w:eastAsia="zh-CN"/>
              </w:rPr>
            </w:pPr>
            <w:ins w:id="85" w:author="S4-221163" w:date="2022-08-25T15:12:00Z">
              <w:r w:rsidRPr="00F070F5">
                <w:rPr>
                  <w:rFonts w:ascii="Arial" w:eastAsia="Batang" w:hAnsi="Arial" w:cs="Arial"/>
                  <w:sz w:val="18"/>
                  <w:szCs w:val="18"/>
                  <w:lang w:val="sv-SE" w:eastAsia="zh-CN"/>
                </w:rPr>
                <w:t>System Influence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7C11CC">
            <w:pPr>
              <w:adjustRightInd w:val="0"/>
              <w:snapToGrid w:val="0"/>
              <w:spacing w:after="0"/>
              <w:jc w:val="center"/>
              <w:rPr>
                <w:ins w:id="86" w:author="S4-221163" w:date="2022-08-25T15:12:00Z"/>
                <w:rFonts w:ascii="Arial" w:hAnsi="Arial" w:cs="Arial"/>
                <w:sz w:val="18"/>
                <w:szCs w:val="18"/>
                <w:lang w:val="sv-SE" w:eastAsia="zh-CN"/>
              </w:rPr>
            </w:pPr>
            <w:ins w:id="87" w:author="S4-221163" w:date="2022-08-25T15:12:00Z">
              <w:r w:rsidRPr="00F070F5">
                <w:rPr>
                  <w:rFonts w:ascii="Arial" w:hAnsi="Arial" w:cs="Arial"/>
                  <w:sz w:val="18"/>
                  <w:szCs w:val="18"/>
                  <w:lang w:val="sv-SE" w:eastAsia="zh-CN"/>
                </w:rPr>
                <w:t>Content Related</w:t>
              </w:r>
            </w:ins>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7C11CC">
            <w:pPr>
              <w:adjustRightInd w:val="0"/>
              <w:snapToGrid w:val="0"/>
              <w:spacing w:after="0"/>
              <w:rPr>
                <w:ins w:id="88" w:author="S4-221163" w:date="2022-08-25T15:12:00Z"/>
                <w:rFonts w:ascii="Arial" w:hAnsi="Arial" w:cs="Arial"/>
                <w:sz w:val="18"/>
                <w:szCs w:val="18"/>
                <w:lang w:val="sv-SE" w:eastAsia="zh-CN"/>
              </w:rPr>
            </w:pPr>
            <w:ins w:id="89" w:author="S4-221163" w:date="2022-08-25T15:12:00Z">
              <w:r w:rsidRPr="00F070F5">
                <w:rPr>
                  <w:rFonts w:ascii="Arial" w:hAnsi="Arial" w:cs="Arial"/>
                  <w:sz w:val="18"/>
                  <w:szCs w:val="18"/>
                  <w:lang w:val="sv-SE" w:eastAsia="zh-CN"/>
                </w:rPr>
                <w:t>Real Environment, virtual content, Superimposition of Real Environment and Virtual Content</w:t>
              </w:r>
            </w:ins>
          </w:p>
        </w:tc>
      </w:tr>
      <w:tr w:rsidR="00F070F5" w:rsidRPr="002C5D1E" w14:paraId="1FE1EBF0" w14:textId="77777777" w:rsidTr="007C11CC">
        <w:trPr>
          <w:trHeight w:val="379"/>
          <w:jc w:val="center"/>
          <w:ins w:id="90" w:author="S4-221163" w:date="2022-08-25T15:12:00Z"/>
        </w:trPr>
        <w:tc>
          <w:tcPr>
            <w:tcW w:w="0" w:type="auto"/>
            <w:vMerge/>
            <w:tcBorders>
              <w:left w:val="single" w:sz="4" w:space="0" w:color="auto"/>
              <w:right w:val="single" w:sz="4" w:space="0" w:color="auto"/>
            </w:tcBorders>
            <w:vAlign w:val="center"/>
          </w:tcPr>
          <w:p w14:paraId="7AF62F72" w14:textId="77777777" w:rsidR="00F070F5" w:rsidRPr="00F070F5" w:rsidRDefault="00F070F5" w:rsidP="007C11CC">
            <w:pPr>
              <w:adjustRightInd w:val="0"/>
              <w:snapToGrid w:val="0"/>
              <w:spacing w:after="0"/>
              <w:jc w:val="center"/>
              <w:rPr>
                <w:ins w:id="91"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7C11CC">
            <w:pPr>
              <w:adjustRightInd w:val="0"/>
              <w:snapToGrid w:val="0"/>
              <w:spacing w:after="0"/>
              <w:jc w:val="center"/>
              <w:rPr>
                <w:ins w:id="92" w:author="S4-221163" w:date="2022-08-25T15:12:00Z"/>
                <w:rFonts w:ascii="Arial" w:hAnsi="Arial" w:cs="Arial"/>
                <w:sz w:val="18"/>
                <w:szCs w:val="18"/>
                <w:lang w:val="sv-SE" w:eastAsia="zh-CN"/>
              </w:rPr>
            </w:pPr>
            <w:ins w:id="93" w:author="S4-221163" w:date="2022-08-25T15:12:00Z">
              <w:r w:rsidRPr="00F070F5">
                <w:rPr>
                  <w:rFonts w:ascii="Arial" w:eastAsia="Batang" w:hAnsi="Arial" w:cs="Arial"/>
                  <w:sz w:val="18"/>
                  <w:szCs w:val="18"/>
                  <w:lang w:val="sv-SE" w:eastAsia="zh-CN"/>
                </w:rPr>
                <w:t>Media and Coding Related</w:t>
              </w:r>
            </w:ins>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7C11CC">
            <w:pPr>
              <w:adjustRightInd w:val="0"/>
              <w:snapToGrid w:val="0"/>
              <w:spacing w:after="0"/>
              <w:rPr>
                <w:ins w:id="94" w:author="S4-221163" w:date="2022-08-25T15:12:00Z"/>
                <w:rFonts w:ascii="Arial" w:hAnsi="Arial" w:cs="Arial"/>
                <w:sz w:val="18"/>
                <w:szCs w:val="18"/>
                <w:lang w:val="sv-SE" w:eastAsia="zh-CN"/>
              </w:rPr>
            </w:pPr>
            <w:ins w:id="95" w:author="S4-221163" w:date="2022-08-25T15:12:00Z">
              <w:r w:rsidRPr="00F070F5">
                <w:rPr>
                  <w:rFonts w:ascii="Arial" w:hAnsi="Arial" w:cs="Arial"/>
                  <w:sz w:val="18"/>
                  <w:szCs w:val="18"/>
                  <w:lang w:val="sv-SE" w:eastAsia="zh-CN"/>
                </w:rPr>
                <w:t>Codec, Bitrate, Resolutionl, Framerate, coding delay, streaming quality, stordage and transport.</w:t>
              </w:r>
            </w:ins>
          </w:p>
        </w:tc>
      </w:tr>
      <w:tr w:rsidR="00F070F5" w:rsidRPr="002C5D1E" w14:paraId="3416F987" w14:textId="77777777" w:rsidTr="007C11CC">
        <w:trPr>
          <w:trHeight w:val="388"/>
          <w:jc w:val="center"/>
          <w:ins w:id="96" w:author="S4-221163" w:date="2022-08-25T15:12:00Z"/>
        </w:trPr>
        <w:tc>
          <w:tcPr>
            <w:tcW w:w="0" w:type="auto"/>
            <w:vMerge/>
            <w:tcBorders>
              <w:left w:val="single" w:sz="4" w:space="0" w:color="auto"/>
              <w:right w:val="single" w:sz="4" w:space="0" w:color="auto"/>
            </w:tcBorders>
            <w:vAlign w:val="center"/>
          </w:tcPr>
          <w:p w14:paraId="3925149A" w14:textId="77777777" w:rsidR="00F070F5" w:rsidRPr="00F070F5" w:rsidRDefault="00F070F5" w:rsidP="007C11CC">
            <w:pPr>
              <w:adjustRightInd w:val="0"/>
              <w:snapToGrid w:val="0"/>
              <w:spacing w:after="0"/>
              <w:jc w:val="center"/>
              <w:rPr>
                <w:ins w:id="97"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7C11CC">
            <w:pPr>
              <w:adjustRightInd w:val="0"/>
              <w:snapToGrid w:val="0"/>
              <w:spacing w:after="0"/>
              <w:jc w:val="center"/>
              <w:rPr>
                <w:ins w:id="98" w:author="S4-221163" w:date="2022-08-25T15:12:00Z"/>
                <w:rFonts w:ascii="Arial" w:hAnsi="Arial" w:cs="Arial"/>
                <w:sz w:val="18"/>
                <w:szCs w:val="18"/>
                <w:lang w:val="sv-SE" w:eastAsia="zh-CN"/>
              </w:rPr>
            </w:pPr>
            <w:ins w:id="99" w:author="S4-221163" w:date="2022-08-25T15:12:00Z">
              <w:r w:rsidRPr="00F070F5">
                <w:rPr>
                  <w:rFonts w:ascii="Arial" w:eastAsia="Batang" w:hAnsi="Arial" w:cs="Arial"/>
                  <w:sz w:val="18"/>
                  <w:szCs w:val="18"/>
                  <w:lang w:val="sv-SE" w:eastAsia="zh-CN"/>
                </w:rPr>
                <w:t>Network and Transmission related</w:t>
              </w:r>
            </w:ins>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7C11CC">
            <w:pPr>
              <w:adjustRightInd w:val="0"/>
              <w:snapToGrid w:val="0"/>
              <w:spacing w:after="0"/>
              <w:rPr>
                <w:ins w:id="100" w:author="S4-221163" w:date="2022-08-25T15:12:00Z"/>
                <w:rFonts w:ascii="Arial" w:hAnsi="Arial" w:cs="Arial"/>
                <w:sz w:val="18"/>
                <w:szCs w:val="18"/>
                <w:lang w:val="sv-SE" w:eastAsia="zh-CN"/>
              </w:rPr>
            </w:pPr>
            <w:ins w:id="101" w:author="S4-221163" w:date="2022-08-25T15:12:00Z">
              <w:r w:rsidRPr="00F070F5">
                <w:rPr>
                  <w:rFonts w:ascii="Arial" w:hAnsi="Arial" w:cs="Arial"/>
                  <w:sz w:val="18"/>
                  <w:szCs w:val="18"/>
                  <w:lang w:val="sv-SE" w:eastAsia="zh-CN"/>
                </w:rPr>
                <w:t>Bandwidth, latency, packet loss, jitter.</w:t>
              </w:r>
            </w:ins>
          </w:p>
        </w:tc>
      </w:tr>
      <w:tr w:rsidR="00F070F5" w:rsidRPr="002C5D1E" w14:paraId="5C846D58" w14:textId="77777777" w:rsidTr="007C11CC">
        <w:trPr>
          <w:trHeight w:val="202"/>
          <w:jc w:val="center"/>
          <w:ins w:id="102" w:author="S4-221163" w:date="2022-08-25T15:12:00Z"/>
        </w:trPr>
        <w:tc>
          <w:tcPr>
            <w:tcW w:w="0" w:type="auto"/>
            <w:vMerge/>
            <w:tcBorders>
              <w:left w:val="single" w:sz="4" w:space="0" w:color="auto"/>
              <w:right w:val="single" w:sz="4" w:space="0" w:color="auto"/>
            </w:tcBorders>
            <w:vAlign w:val="center"/>
          </w:tcPr>
          <w:p w14:paraId="706F6C82" w14:textId="77777777" w:rsidR="00F070F5" w:rsidRPr="00F070F5" w:rsidRDefault="00F070F5" w:rsidP="007C11CC">
            <w:pPr>
              <w:adjustRightInd w:val="0"/>
              <w:snapToGrid w:val="0"/>
              <w:spacing w:after="0"/>
              <w:jc w:val="center"/>
              <w:rPr>
                <w:ins w:id="103"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7C11CC">
            <w:pPr>
              <w:adjustRightInd w:val="0"/>
              <w:snapToGrid w:val="0"/>
              <w:spacing w:after="0"/>
              <w:jc w:val="center"/>
              <w:rPr>
                <w:ins w:id="104" w:author="S4-221163" w:date="2022-08-25T15:12:00Z"/>
                <w:rFonts w:ascii="Arial" w:hAnsi="Arial" w:cs="Arial"/>
                <w:sz w:val="18"/>
                <w:szCs w:val="18"/>
                <w:lang w:val="sv-SE" w:eastAsia="zh-CN"/>
              </w:rPr>
            </w:pPr>
            <w:ins w:id="105" w:author="S4-221163" w:date="2022-08-25T15:12:00Z">
              <w:r w:rsidRPr="00F070F5">
                <w:rPr>
                  <w:rFonts w:ascii="Arial" w:eastAsia="Batang" w:hAnsi="Arial" w:cs="Arial"/>
                  <w:sz w:val="18"/>
                  <w:szCs w:val="18"/>
                  <w:lang w:val="sv-SE" w:eastAsia="zh-CN"/>
                </w:rPr>
                <w:t>Recognition related</w:t>
              </w:r>
            </w:ins>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7C11CC">
            <w:pPr>
              <w:adjustRightInd w:val="0"/>
              <w:snapToGrid w:val="0"/>
              <w:spacing w:after="0"/>
              <w:rPr>
                <w:ins w:id="106" w:author="S4-221163" w:date="2022-08-25T15:12:00Z"/>
                <w:rFonts w:ascii="Arial" w:hAnsi="Arial" w:cs="Arial"/>
                <w:sz w:val="18"/>
                <w:szCs w:val="18"/>
                <w:lang w:val="sv-SE" w:eastAsia="zh-CN"/>
              </w:rPr>
            </w:pPr>
            <w:ins w:id="107" w:author="S4-221163" w:date="2022-08-25T15:12:00Z">
              <w:r w:rsidRPr="00F070F5">
                <w:rPr>
                  <w:rFonts w:ascii="Arial" w:hAnsi="Arial" w:cs="Arial"/>
                  <w:sz w:val="18"/>
                  <w:szCs w:val="18"/>
                  <w:lang w:val="sv-SE" w:eastAsia="zh-CN"/>
                </w:rPr>
                <w:t>Marker attributes, Recognition response.</w:t>
              </w:r>
            </w:ins>
          </w:p>
        </w:tc>
      </w:tr>
      <w:tr w:rsidR="00F070F5" w:rsidRPr="002C5D1E" w14:paraId="490FCE45" w14:textId="77777777" w:rsidTr="007C11CC">
        <w:trPr>
          <w:trHeight w:val="193"/>
          <w:jc w:val="center"/>
          <w:ins w:id="108" w:author="S4-221163" w:date="2022-08-25T15:12:00Z"/>
        </w:trPr>
        <w:tc>
          <w:tcPr>
            <w:tcW w:w="0" w:type="auto"/>
            <w:vMerge/>
            <w:tcBorders>
              <w:left w:val="single" w:sz="4" w:space="0" w:color="auto"/>
              <w:right w:val="single" w:sz="4" w:space="0" w:color="auto"/>
            </w:tcBorders>
            <w:vAlign w:val="center"/>
          </w:tcPr>
          <w:p w14:paraId="5F63B936" w14:textId="77777777" w:rsidR="00F070F5" w:rsidRPr="00F070F5" w:rsidRDefault="00F070F5" w:rsidP="007C11CC">
            <w:pPr>
              <w:adjustRightInd w:val="0"/>
              <w:snapToGrid w:val="0"/>
              <w:spacing w:after="0"/>
              <w:jc w:val="center"/>
              <w:rPr>
                <w:ins w:id="109"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7C11CC">
            <w:pPr>
              <w:adjustRightInd w:val="0"/>
              <w:snapToGrid w:val="0"/>
              <w:spacing w:after="0"/>
              <w:jc w:val="center"/>
              <w:rPr>
                <w:ins w:id="110" w:author="S4-221163" w:date="2022-08-25T15:12:00Z"/>
                <w:rFonts w:ascii="Arial" w:hAnsi="Arial" w:cs="Arial"/>
                <w:sz w:val="18"/>
                <w:szCs w:val="18"/>
                <w:lang w:val="sv-SE" w:eastAsia="zh-CN"/>
              </w:rPr>
            </w:pPr>
            <w:ins w:id="111" w:author="S4-221163" w:date="2022-08-25T15:12:00Z">
              <w:r w:rsidRPr="00F070F5">
                <w:rPr>
                  <w:rFonts w:ascii="Arial" w:eastAsia="Batang" w:hAnsi="Arial" w:cs="Arial"/>
                  <w:sz w:val="18"/>
                  <w:szCs w:val="18"/>
                  <w:lang w:val="sv-SE" w:eastAsia="zh-CN"/>
                </w:rPr>
                <w:t>Consistency</w:t>
              </w:r>
            </w:ins>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7C11CC">
            <w:pPr>
              <w:adjustRightInd w:val="0"/>
              <w:snapToGrid w:val="0"/>
              <w:spacing w:after="0"/>
              <w:rPr>
                <w:ins w:id="112" w:author="S4-221163" w:date="2022-08-25T15:12:00Z"/>
                <w:rFonts w:ascii="Arial" w:hAnsi="Arial" w:cs="Arial"/>
                <w:sz w:val="18"/>
                <w:szCs w:val="18"/>
                <w:lang w:val="sv-SE" w:eastAsia="zh-CN"/>
              </w:rPr>
            </w:pPr>
            <w:ins w:id="113" w:author="S4-221163" w:date="2022-08-25T15:12:00Z">
              <w:r w:rsidRPr="00F070F5">
                <w:rPr>
                  <w:rFonts w:ascii="Arial" w:hAnsi="Arial" w:cs="Arial"/>
                  <w:sz w:val="18"/>
                  <w:szCs w:val="18"/>
                  <w:lang w:val="sv-SE" w:eastAsia="zh-CN"/>
                </w:rPr>
                <w:t>Geometry consistency, Lighting consistency, Time consistency</w:t>
              </w:r>
            </w:ins>
          </w:p>
        </w:tc>
      </w:tr>
      <w:tr w:rsidR="00F070F5" w:rsidRPr="002C5D1E" w14:paraId="262C4144" w14:textId="77777777" w:rsidTr="007C11CC">
        <w:trPr>
          <w:trHeight w:val="193"/>
          <w:jc w:val="center"/>
          <w:ins w:id="114" w:author="S4-221163" w:date="2022-08-25T15:12:00Z"/>
        </w:trPr>
        <w:tc>
          <w:tcPr>
            <w:tcW w:w="0" w:type="auto"/>
            <w:vMerge/>
            <w:tcBorders>
              <w:left w:val="single" w:sz="4" w:space="0" w:color="auto"/>
              <w:right w:val="single" w:sz="4" w:space="0" w:color="auto"/>
            </w:tcBorders>
            <w:vAlign w:val="center"/>
          </w:tcPr>
          <w:p w14:paraId="7E690E05" w14:textId="77777777" w:rsidR="00F070F5" w:rsidRPr="00F070F5" w:rsidRDefault="00F070F5" w:rsidP="007C11CC">
            <w:pPr>
              <w:adjustRightInd w:val="0"/>
              <w:snapToGrid w:val="0"/>
              <w:spacing w:after="0"/>
              <w:jc w:val="center"/>
              <w:rPr>
                <w:ins w:id="115"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7C11CC">
            <w:pPr>
              <w:adjustRightInd w:val="0"/>
              <w:snapToGrid w:val="0"/>
              <w:spacing w:after="0"/>
              <w:jc w:val="center"/>
              <w:rPr>
                <w:ins w:id="116" w:author="S4-221163" w:date="2022-08-25T15:12:00Z"/>
                <w:rFonts w:ascii="Arial" w:hAnsi="Arial" w:cs="Arial"/>
                <w:sz w:val="18"/>
                <w:szCs w:val="18"/>
                <w:lang w:val="sv-SE" w:eastAsia="zh-CN"/>
              </w:rPr>
            </w:pPr>
            <w:ins w:id="117" w:author="S4-221163" w:date="2022-08-25T15:12:00Z">
              <w:r w:rsidRPr="00F070F5">
                <w:rPr>
                  <w:rFonts w:ascii="Arial" w:eastAsia="Batang" w:hAnsi="Arial" w:cs="Arial"/>
                  <w:sz w:val="18"/>
                  <w:szCs w:val="18"/>
                  <w:lang w:val="sv-SE" w:eastAsia="zh-CN"/>
                </w:rPr>
                <w:t>Harware Related</w:t>
              </w:r>
            </w:ins>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7C11CC">
            <w:pPr>
              <w:adjustRightInd w:val="0"/>
              <w:snapToGrid w:val="0"/>
              <w:spacing w:after="0"/>
              <w:rPr>
                <w:ins w:id="118" w:author="S4-221163" w:date="2022-08-25T15:12:00Z"/>
                <w:rFonts w:ascii="Arial" w:hAnsi="Arial" w:cs="Arial"/>
                <w:sz w:val="18"/>
                <w:szCs w:val="18"/>
                <w:lang w:val="sv-SE" w:eastAsia="zh-CN"/>
              </w:rPr>
            </w:pPr>
            <w:ins w:id="119" w:author="S4-221163" w:date="2022-08-25T15:12:00Z">
              <w:r w:rsidRPr="00F070F5">
                <w:rPr>
                  <w:rFonts w:ascii="Arial" w:hAnsi="Arial" w:cs="Arial"/>
                  <w:sz w:val="18"/>
                  <w:szCs w:val="18"/>
                  <w:lang w:val="sv-SE" w:eastAsia="zh-CN"/>
                </w:rPr>
                <w:t>Comfortableness, FoV, stereo, depth range</w:t>
              </w:r>
            </w:ins>
          </w:p>
        </w:tc>
      </w:tr>
      <w:tr w:rsidR="00F070F5" w:rsidRPr="002C5D1E" w14:paraId="60E6C50A" w14:textId="77777777" w:rsidTr="007C11CC">
        <w:trPr>
          <w:trHeight w:val="388"/>
          <w:jc w:val="center"/>
          <w:ins w:id="120" w:author="S4-221163" w:date="2022-08-25T15:12:00Z"/>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7C11CC">
            <w:pPr>
              <w:adjustRightInd w:val="0"/>
              <w:snapToGrid w:val="0"/>
              <w:spacing w:after="0"/>
              <w:jc w:val="center"/>
              <w:rPr>
                <w:ins w:id="121"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7C11CC">
            <w:pPr>
              <w:adjustRightInd w:val="0"/>
              <w:snapToGrid w:val="0"/>
              <w:spacing w:after="0"/>
              <w:jc w:val="center"/>
              <w:rPr>
                <w:ins w:id="122" w:author="S4-221163" w:date="2022-08-25T15:12:00Z"/>
                <w:rFonts w:ascii="Arial" w:hAnsi="Arial" w:cs="Arial"/>
                <w:sz w:val="18"/>
                <w:szCs w:val="18"/>
                <w:lang w:val="sv-SE" w:eastAsia="zh-CN"/>
              </w:rPr>
            </w:pPr>
            <w:ins w:id="123" w:author="S4-221163" w:date="2022-08-25T15:12:00Z">
              <w:r w:rsidRPr="00F070F5">
                <w:rPr>
                  <w:rFonts w:ascii="Arial" w:eastAsia="Batang" w:hAnsi="Arial" w:cs="Arial"/>
                  <w:sz w:val="18"/>
                  <w:szCs w:val="18"/>
                  <w:lang w:val="sv-SE" w:eastAsia="zh-CN"/>
                </w:rPr>
                <w:t>Interaction Related</w:t>
              </w:r>
            </w:ins>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7C11CC">
            <w:pPr>
              <w:adjustRightInd w:val="0"/>
              <w:snapToGrid w:val="0"/>
              <w:spacing w:after="0"/>
              <w:rPr>
                <w:ins w:id="124" w:author="S4-221163" w:date="2022-08-25T15:12:00Z"/>
                <w:rFonts w:ascii="Arial" w:hAnsi="Arial" w:cs="Arial"/>
                <w:sz w:val="18"/>
                <w:szCs w:val="18"/>
                <w:lang w:val="sv-SE" w:eastAsia="zh-CN"/>
              </w:rPr>
            </w:pPr>
            <w:ins w:id="125" w:author="S4-221163" w:date="2022-08-25T15:12:00Z">
              <w:r w:rsidRPr="00F070F5">
                <w:rPr>
                  <w:rFonts w:ascii="Arial" w:hAnsi="Arial" w:cs="Arial"/>
                  <w:sz w:val="18"/>
                  <w:szCs w:val="18"/>
                  <w:lang w:val="sv-SE" w:eastAsia="zh-CN"/>
                </w:rPr>
                <w:t>Hand Gesture, Speech, Body Posture, Tangible Interface, Eye/head based interfaces, Brain-computer interfaces</w:t>
              </w:r>
            </w:ins>
          </w:p>
        </w:tc>
      </w:tr>
      <w:tr w:rsidR="00F070F5" w:rsidRPr="002C5D1E" w14:paraId="4BA597B4" w14:textId="77777777" w:rsidTr="007C11CC">
        <w:trPr>
          <w:trHeight w:val="274"/>
          <w:jc w:val="center"/>
          <w:ins w:id="126" w:author="S4-221163" w:date="2022-08-25T15:12:00Z"/>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7C11CC">
            <w:pPr>
              <w:adjustRightInd w:val="0"/>
              <w:snapToGrid w:val="0"/>
              <w:spacing w:after="0"/>
              <w:jc w:val="center"/>
              <w:rPr>
                <w:ins w:id="127" w:author="S4-221163" w:date="2022-08-25T15:12:00Z"/>
                <w:rFonts w:ascii="Arial" w:eastAsia="Batang" w:hAnsi="Arial" w:cs="Arial"/>
                <w:sz w:val="18"/>
                <w:szCs w:val="18"/>
                <w:lang w:val="sv-SE" w:eastAsia="zh-CN"/>
              </w:rPr>
            </w:pPr>
            <w:ins w:id="128" w:author="S4-221163" w:date="2022-08-25T15:12:00Z">
              <w:r w:rsidRPr="00F070F5">
                <w:rPr>
                  <w:rFonts w:ascii="Arial" w:eastAsia="Batang" w:hAnsi="Arial" w:cs="Arial"/>
                  <w:sz w:val="18"/>
                  <w:szCs w:val="18"/>
                  <w:lang w:val="sv-SE" w:eastAsia="zh-CN"/>
                </w:rPr>
                <w:t>Content Influence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7C11CC">
            <w:pPr>
              <w:adjustRightInd w:val="0"/>
              <w:snapToGrid w:val="0"/>
              <w:spacing w:after="0"/>
              <w:jc w:val="center"/>
              <w:rPr>
                <w:ins w:id="129" w:author="S4-221163" w:date="2022-08-25T15:12:00Z"/>
                <w:rFonts w:ascii="Arial" w:hAnsi="Arial" w:cs="Arial"/>
                <w:sz w:val="18"/>
                <w:szCs w:val="18"/>
                <w:lang w:val="sv-SE" w:eastAsia="zh-CN"/>
              </w:rPr>
            </w:pPr>
            <w:ins w:id="130" w:author="S4-221163" w:date="2022-08-25T15:12:00Z">
              <w:r w:rsidRPr="00F070F5">
                <w:rPr>
                  <w:rFonts w:ascii="Arial" w:hAnsi="Arial" w:cs="Arial"/>
                  <w:sz w:val="18"/>
                  <w:szCs w:val="18"/>
                  <w:lang w:val="sv-SE" w:eastAsia="zh-CN"/>
                </w:rPr>
                <w:t>Physical context</w:t>
              </w:r>
            </w:ins>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7C11CC">
            <w:pPr>
              <w:adjustRightInd w:val="0"/>
              <w:snapToGrid w:val="0"/>
              <w:spacing w:after="0"/>
              <w:rPr>
                <w:ins w:id="131" w:author="S4-221163" w:date="2022-08-25T15:12:00Z"/>
                <w:rFonts w:ascii="Arial" w:hAnsi="Arial" w:cs="Arial"/>
                <w:sz w:val="18"/>
                <w:szCs w:val="18"/>
                <w:lang w:val="sv-SE" w:eastAsia="zh-CN"/>
              </w:rPr>
            </w:pPr>
            <w:ins w:id="132" w:author="S4-221163" w:date="2022-08-25T15:12:00Z">
              <w:r w:rsidRPr="00F070F5">
                <w:rPr>
                  <w:rFonts w:ascii="Arial" w:hAnsi="Arial" w:cs="Arial"/>
                  <w:sz w:val="18"/>
                  <w:szCs w:val="18"/>
                  <w:lang w:val="sv-SE" w:eastAsia="zh-CN"/>
                </w:rPr>
                <w:t>physical environment condition</w:t>
              </w:r>
            </w:ins>
          </w:p>
        </w:tc>
      </w:tr>
      <w:tr w:rsidR="00F070F5" w:rsidRPr="002C5D1E" w14:paraId="58C3E4B8" w14:textId="77777777" w:rsidTr="007C11CC">
        <w:trPr>
          <w:trHeight w:val="193"/>
          <w:jc w:val="center"/>
          <w:ins w:id="133" w:author="S4-221163" w:date="2022-08-25T15:12:00Z"/>
        </w:trPr>
        <w:tc>
          <w:tcPr>
            <w:tcW w:w="0" w:type="auto"/>
            <w:vMerge/>
            <w:tcBorders>
              <w:left w:val="single" w:sz="4" w:space="0" w:color="auto"/>
              <w:right w:val="single" w:sz="4" w:space="0" w:color="auto"/>
            </w:tcBorders>
            <w:vAlign w:val="center"/>
          </w:tcPr>
          <w:p w14:paraId="2AB9A14E" w14:textId="77777777" w:rsidR="00F070F5" w:rsidRPr="00F070F5" w:rsidRDefault="00F070F5" w:rsidP="007C11CC">
            <w:pPr>
              <w:adjustRightInd w:val="0"/>
              <w:snapToGrid w:val="0"/>
              <w:spacing w:after="0"/>
              <w:jc w:val="center"/>
              <w:rPr>
                <w:ins w:id="134"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7C11CC">
            <w:pPr>
              <w:adjustRightInd w:val="0"/>
              <w:snapToGrid w:val="0"/>
              <w:spacing w:after="0"/>
              <w:jc w:val="center"/>
              <w:rPr>
                <w:ins w:id="135" w:author="S4-221163" w:date="2022-08-25T15:12:00Z"/>
                <w:rFonts w:ascii="Arial" w:hAnsi="Arial" w:cs="Arial"/>
                <w:sz w:val="18"/>
                <w:szCs w:val="18"/>
                <w:lang w:val="sv-SE" w:eastAsia="zh-CN"/>
              </w:rPr>
            </w:pPr>
            <w:ins w:id="136" w:author="S4-221163" w:date="2022-08-25T15:12:00Z">
              <w:r w:rsidRPr="00F070F5">
                <w:rPr>
                  <w:rFonts w:ascii="Arial" w:hAnsi="Arial" w:cs="Arial"/>
                  <w:sz w:val="18"/>
                  <w:szCs w:val="18"/>
                  <w:lang w:val="sv-SE" w:eastAsia="zh-CN"/>
                </w:rPr>
                <w:t>Colloboration context</w:t>
              </w:r>
            </w:ins>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7C11CC">
            <w:pPr>
              <w:adjustRightInd w:val="0"/>
              <w:snapToGrid w:val="0"/>
              <w:spacing w:after="0"/>
              <w:rPr>
                <w:ins w:id="137" w:author="S4-221163" w:date="2022-08-25T15:12:00Z"/>
                <w:rFonts w:ascii="Arial" w:hAnsi="Arial" w:cs="Arial"/>
                <w:sz w:val="18"/>
                <w:szCs w:val="18"/>
                <w:lang w:val="sv-SE" w:eastAsia="zh-CN"/>
              </w:rPr>
            </w:pPr>
            <w:ins w:id="138" w:author="S4-221163" w:date="2022-08-25T15:12:00Z">
              <w:r w:rsidRPr="00F070F5">
                <w:rPr>
                  <w:rFonts w:ascii="Arial" w:hAnsi="Arial" w:cs="Arial"/>
                  <w:sz w:val="18"/>
                  <w:szCs w:val="18"/>
                  <w:lang w:val="sv-SE" w:eastAsia="zh-CN"/>
                </w:rPr>
                <w:t>collaborative environment for multi-person AR services.</w:t>
              </w:r>
            </w:ins>
          </w:p>
        </w:tc>
      </w:tr>
      <w:tr w:rsidR="00F070F5" w:rsidRPr="002C5D1E" w14:paraId="21EA0817" w14:textId="77777777" w:rsidTr="007C11CC">
        <w:trPr>
          <w:trHeight w:val="202"/>
          <w:jc w:val="center"/>
          <w:ins w:id="139" w:author="S4-221163" w:date="2022-08-25T15:12:00Z"/>
        </w:trPr>
        <w:tc>
          <w:tcPr>
            <w:tcW w:w="0" w:type="auto"/>
            <w:vMerge/>
            <w:tcBorders>
              <w:left w:val="single" w:sz="4" w:space="0" w:color="auto"/>
              <w:right w:val="single" w:sz="4" w:space="0" w:color="auto"/>
            </w:tcBorders>
            <w:vAlign w:val="center"/>
          </w:tcPr>
          <w:p w14:paraId="6E2A52D0" w14:textId="77777777" w:rsidR="00F070F5" w:rsidRPr="00F070F5" w:rsidRDefault="00F070F5" w:rsidP="007C11CC">
            <w:pPr>
              <w:adjustRightInd w:val="0"/>
              <w:snapToGrid w:val="0"/>
              <w:spacing w:after="0"/>
              <w:jc w:val="center"/>
              <w:rPr>
                <w:ins w:id="140"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7C11CC">
            <w:pPr>
              <w:adjustRightInd w:val="0"/>
              <w:snapToGrid w:val="0"/>
              <w:spacing w:after="0"/>
              <w:jc w:val="center"/>
              <w:rPr>
                <w:ins w:id="141" w:author="S4-221163" w:date="2022-08-25T15:12:00Z"/>
                <w:rFonts w:ascii="Arial" w:hAnsi="Arial" w:cs="Arial"/>
                <w:sz w:val="18"/>
                <w:szCs w:val="18"/>
                <w:lang w:val="sv-SE" w:eastAsia="zh-CN"/>
              </w:rPr>
            </w:pPr>
            <w:ins w:id="142" w:author="S4-221163" w:date="2022-08-25T15:12:00Z">
              <w:r w:rsidRPr="00F070F5">
                <w:rPr>
                  <w:rFonts w:ascii="Arial" w:hAnsi="Arial" w:cs="Arial"/>
                  <w:sz w:val="18"/>
                  <w:szCs w:val="18"/>
                  <w:lang w:val="sv-SE" w:eastAsia="zh-CN"/>
                </w:rPr>
                <w:t>Task context</w:t>
              </w:r>
            </w:ins>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7C11CC">
            <w:pPr>
              <w:adjustRightInd w:val="0"/>
              <w:snapToGrid w:val="0"/>
              <w:spacing w:after="0"/>
              <w:rPr>
                <w:ins w:id="143" w:author="S4-221163" w:date="2022-08-25T15:12:00Z"/>
                <w:rFonts w:ascii="Arial" w:hAnsi="Arial" w:cs="Arial"/>
                <w:sz w:val="18"/>
                <w:szCs w:val="18"/>
                <w:lang w:val="sv-SE" w:eastAsia="zh-CN"/>
              </w:rPr>
            </w:pPr>
            <w:ins w:id="144" w:author="S4-221163" w:date="2022-08-25T15:12:00Z">
              <w:r w:rsidRPr="00F070F5">
                <w:rPr>
                  <w:rFonts w:ascii="Arial" w:hAnsi="Arial" w:cs="Arial"/>
                  <w:sz w:val="18"/>
                  <w:szCs w:val="18"/>
                  <w:lang w:val="sv-SE" w:eastAsia="zh-CN"/>
                </w:rPr>
                <w:t>tasks and goals users are aiming to in their minds.</w:t>
              </w:r>
            </w:ins>
          </w:p>
        </w:tc>
      </w:tr>
      <w:tr w:rsidR="00F070F5" w:rsidRPr="002C5D1E" w14:paraId="4747948F" w14:textId="77777777" w:rsidTr="007C11CC">
        <w:trPr>
          <w:trHeight w:val="193"/>
          <w:jc w:val="center"/>
          <w:ins w:id="145" w:author="S4-221163" w:date="2022-08-25T15:12:00Z"/>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7C11CC">
            <w:pPr>
              <w:adjustRightInd w:val="0"/>
              <w:snapToGrid w:val="0"/>
              <w:spacing w:after="0"/>
              <w:jc w:val="center"/>
              <w:rPr>
                <w:ins w:id="146"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7C11CC">
            <w:pPr>
              <w:adjustRightInd w:val="0"/>
              <w:snapToGrid w:val="0"/>
              <w:spacing w:after="0"/>
              <w:jc w:val="center"/>
              <w:rPr>
                <w:ins w:id="147" w:author="S4-221163" w:date="2022-08-25T15:12:00Z"/>
                <w:rFonts w:ascii="Arial" w:hAnsi="Arial" w:cs="Arial"/>
                <w:sz w:val="18"/>
                <w:szCs w:val="18"/>
                <w:lang w:val="sv-SE" w:eastAsia="zh-CN"/>
              </w:rPr>
            </w:pPr>
            <w:ins w:id="148" w:author="S4-221163" w:date="2022-08-25T15:12:00Z">
              <w:r w:rsidRPr="00F070F5">
                <w:rPr>
                  <w:rFonts w:ascii="Arial" w:hAnsi="Arial" w:cs="Arial"/>
                  <w:sz w:val="18"/>
                  <w:szCs w:val="18"/>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7C11CC">
            <w:pPr>
              <w:adjustRightInd w:val="0"/>
              <w:snapToGrid w:val="0"/>
              <w:spacing w:after="0"/>
              <w:rPr>
                <w:ins w:id="149" w:author="S4-221163" w:date="2022-08-25T15:12:00Z"/>
                <w:rFonts w:ascii="Arial" w:hAnsi="Arial" w:cs="Arial"/>
                <w:sz w:val="18"/>
                <w:szCs w:val="18"/>
                <w:lang w:val="sv-SE" w:eastAsia="zh-CN"/>
              </w:rPr>
            </w:pPr>
            <w:ins w:id="150" w:author="S4-221163" w:date="2022-08-25T15:12:00Z">
              <w:r w:rsidRPr="00F070F5">
                <w:rPr>
                  <w:rFonts w:ascii="Arial" w:hAnsi="Arial" w:cs="Arial"/>
                  <w:sz w:val="18"/>
                  <w:szCs w:val="18"/>
                  <w:lang w:val="sv-SE" w:eastAsia="zh-CN"/>
                </w:rPr>
                <w:t>the frequency and duration is to use AR services.</w:t>
              </w:r>
            </w:ins>
          </w:p>
        </w:tc>
      </w:tr>
      <w:tr w:rsidR="00F070F5" w:rsidRPr="002C5D1E" w14:paraId="7D98F244" w14:textId="77777777" w:rsidTr="007C11CC">
        <w:trPr>
          <w:trHeight w:val="379"/>
          <w:jc w:val="center"/>
          <w:ins w:id="151" w:author="S4-221163" w:date="2022-08-25T15:12:00Z"/>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7C11CC">
            <w:pPr>
              <w:adjustRightInd w:val="0"/>
              <w:snapToGrid w:val="0"/>
              <w:spacing w:after="0"/>
              <w:jc w:val="center"/>
              <w:rPr>
                <w:ins w:id="152" w:author="S4-221163" w:date="2022-08-25T15:12:00Z"/>
                <w:rFonts w:ascii="Arial" w:eastAsia="Batang" w:hAnsi="Arial" w:cs="Arial"/>
                <w:sz w:val="18"/>
                <w:szCs w:val="18"/>
                <w:lang w:val="sv-SE" w:eastAsia="zh-CN"/>
              </w:rPr>
            </w:pPr>
            <w:ins w:id="153" w:author="S4-221163" w:date="2022-08-25T15:12:00Z">
              <w:r w:rsidRPr="00F070F5">
                <w:rPr>
                  <w:rFonts w:ascii="Arial" w:eastAsia="Batang" w:hAnsi="Arial" w:cs="Arial"/>
                  <w:sz w:val="18"/>
                  <w:szCs w:val="18"/>
                  <w:lang w:val="sv-SE" w:eastAsia="zh-CN"/>
                </w:rPr>
                <w:t>General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7C11CC">
            <w:pPr>
              <w:adjustRightInd w:val="0"/>
              <w:snapToGrid w:val="0"/>
              <w:spacing w:after="0"/>
              <w:jc w:val="center"/>
              <w:rPr>
                <w:ins w:id="154" w:author="S4-221163" w:date="2022-08-25T15:12:00Z"/>
                <w:rFonts w:ascii="Arial" w:hAnsi="Arial" w:cs="Arial"/>
                <w:sz w:val="18"/>
                <w:szCs w:val="18"/>
                <w:lang w:val="sv-SE" w:eastAsia="zh-CN"/>
              </w:rPr>
            </w:pPr>
            <w:ins w:id="155" w:author="S4-221163" w:date="2022-08-25T15:12:00Z">
              <w:r w:rsidRPr="00F070F5">
                <w:rPr>
                  <w:rFonts w:ascii="Arial" w:hAnsi="Arial" w:cs="Arial"/>
                  <w:sz w:val="18"/>
                  <w:szCs w:val="18"/>
                  <w:lang w:val="sv-SE" w:eastAsia="zh-CN"/>
                </w:rPr>
                <w:t>Human factors</w:t>
              </w:r>
            </w:ins>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7C11CC">
            <w:pPr>
              <w:adjustRightInd w:val="0"/>
              <w:snapToGrid w:val="0"/>
              <w:spacing w:after="0"/>
              <w:rPr>
                <w:ins w:id="156" w:author="S4-221163" w:date="2022-08-25T15:12:00Z"/>
                <w:rFonts w:ascii="Arial" w:hAnsi="Arial" w:cs="Arial"/>
                <w:sz w:val="18"/>
                <w:szCs w:val="18"/>
                <w:lang w:val="sv-SE" w:eastAsia="zh-CN"/>
              </w:rPr>
            </w:pPr>
            <w:ins w:id="157" w:author="S4-221163" w:date="2022-08-25T15:12:00Z">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ins>
          </w:p>
        </w:tc>
      </w:tr>
      <w:tr w:rsidR="00F070F5" w:rsidRPr="002C5D1E" w14:paraId="2FF53881" w14:textId="77777777" w:rsidTr="007C11CC">
        <w:trPr>
          <w:trHeight w:val="40"/>
          <w:jc w:val="center"/>
          <w:ins w:id="158" w:author="S4-221163" w:date="2022-08-25T15:12:00Z"/>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7C11CC">
            <w:pPr>
              <w:adjustRightInd w:val="0"/>
              <w:snapToGrid w:val="0"/>
              <w:spacing w:after="0"/>
              <w:jc w:val="center"/>
              <w:rPr>
                <w:ins w:id="159"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7C11CC">
            <w:pPr>
              <w:adjustRightInd w:val="0"/>
              <w:snapToGrid w:val="0"/>
              <w:spacing w:after="0"/>
              <w:jc w:val="center"/>
              <w:rPr>
                <w:ins w:id="160" w:author="S4-221163" w:date="2022-08-25T15:12:00Z"/>
                <w:rFonts w:ascii="Arial" w:hAnsi="Arial" w:cs="Arial"/>
                <w:sz w:val="18"/>
                <w:szCs w:val="18"/>
                <w:lang w:val="sv-SE" w:eastAsia="zh-CN"/>
              </w:rPr>
            </w:pPr>
            <w:ins w:id="161" w:author="S4-221163" w:date="2022-08-25T15:12:00Z">
              <w:r w:rsidRPr="00F070F5">
                <w:rPr>
                  <w:rFonts w:ascii="Arial" w:hAnsi="Arial" w:cs="Arial"/>
                  <w:sz w:val="18"/>
                  <w:szCs w:val="18"/>
                  <w:lang w:val="sv-SE" w:eastAsia="zh-CN"/>
                </w:rPr>
                <w:t>Hardware related factors</w:t>
              </w:r>
            </w:ins>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7C11CC">
            <w:pPr>
              <w:adjustRightInd w:val="0"/>
              <w:snapToGrid w:val="0"/>
              <w:spacing w:after="0"/>
              <w:rPr>
                <w:ins w:id="162" w:author="S4-221163" w:date="2022-08-25T15:12:00Z"/>
                <w:rFonts w:ascii="Arial" w:hAnsi="Arial" w:cs="Arial"/>
                <w:sz w:val="18"/>
                <w:szCs w:val="18"/>
                <w:lang w:val="sv-SE" w:eastAsia="zh-CN"/>
              </w:rPr>
            </w:pPr>
            <w:ins w:id="163" w:author="S4-221163" w:date="2022-08-25T15:12:00Z">
              <w:r w:rsidRPr="00F070F5">
                <w:rPr>
                  <w:rFonts w:ascii="Arial" w:hAnsi="Arial" w:cs="Arial"/>
                  <w:sz w:val="18"/>
                  <w:szCs w:val="18"/>
                  <w:lang w:val="sv-SE" w:eastAsia="zh-CN"/>
                </w:rPr>
                <w:t>Colour Space, Dynamic Range, Refresh Rate</w:t>
              </w:r>
            </w:ins>
          </w:p>
        </w:tc>
      </w:tr>
    </w:tbl>
    <w:p w14:paraId="6D8574A4" w14:textId="77777777" w:rsidR="00F070F5" w:rsidRDefault="00F070F5" w:rsidP="00F070F5">
      <w:pPr>
        <w:pStyle w:val="B1"/>
        <w:ind w:left="0" w:firstLine="0"/>
        <w:rPr>
          <w:ins w:id="164" w:author="S4-221163" w:date="2022-08-25T15:12:00Z"/>
        </w:rPr>
      </w:pPr>
    </w:p>
    <w:p w14:paraId="33D8B83B" w14:textId="77777777" w:rsidR="00F070F5" w:rsidRDefault="00F070F5" w:rsidP="00F070F5">
      <w:pPr>
        <w:pStyle w:val="B1"/>
        <w:ind w:left="0" w:firstLine="0"/>
        <w:rPr>
          <w:ins w:id="165" w:author="S4-221163" w:date="2022-08-25T15:12:00Z"/>
        </w:rPr>
      </w:pPr>
      <w:ins w:id="166" w:author="S4-221163" w:date="2022-08-25T15:12:00Z">
        <w:r>
          <w:t>2) ITU-T P.1320 “QoE assessment of extended reality (XR) meetings” [7].</w:t>
        </w:r>
      </w:ins>
    </w:p>
    <w:p w14:paraId="1C2084A1" w14:textId="77777777" w:rsidR="00F070F5" w:rsidRDefault="00F070F5" w:rsidP="00F070F5">
      <w:pPr>
        <w:rPr>
          <w:ins w:id="167" w:author="S4-221163" w:date="2022-08-25T15:12:00Z"/>
        </w:rPr>
      </w:pPr>
      <w:ins w:id="168" w:author="S4-221163" w:date="2022-08-25T15:12:00Z">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ins>
    </w:p>
    <w:p w14:paraId="268CDC1F" w14:textId="77777777" w:rsidR="00F070F5" w:rsidRDefault="00F070F5" w:rsidP="00F070F5">
      <w:pPr>
        <w:rPr>
          <w:ins w:id="169" w:author="S4-221163" w:date="2022-08-25T15:12:00Z"/>
        </w:rPr>
      </w:pPr>
      <w:ins w:id="170" w:author="S4-221163" w:date="2022-08-25T15:12:00Z">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ins>
    </w:p>
    <w:p w14:paraId="04E55D9E" w14:textId="77777777" w:rsidR="00F070F5" w:rsidRDefault="00F070F5" w:rsidP="00F070F5">
      <w:pPr>
        <w:rPr>
          <w:ins w:id="171" w:author="S4-221163" w:date="2022-08-25T15:12:00Z"/>
        </w:rPr>
      </w:pPr>
      <w:ins w:id="172" w:author="S4-221163" w:date="2022-08-25T15:12:00Z">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ins>
    </w:p>
    <w:p w14:paraId="6E452D65" w14:textId="77777777" w:rsidR="00F070F5" w:rsidRDefault="00F070F5" w:rsidP="00F070F5">
      <w:pPr>
        <w:rPr>
          <w:ins w:id="173" w:author="S4-221163" w:date="2022-08-25T15:12:00Z"/>
        </w:rPr>
      </w:pPr>
      <w:ins w:id="174" w:author="S4-221163" w:date="2022-08-25T15:12:00Z">
        <w:r>
          <w:t xml:space="preserve">The identified QoE metrics for XR meetings can be found as the following. </w:t>
        </w:r>
      </w:ins>
    </w:p>
    <w:p w14:paraId="6EEB61F7" w14:textId="77777777" w:rsidR="00F070F5" w:rsidRDefault="00F070F5" w:rsidP="00F070F5">
      <w:pPr>
        <w:pStyle w:val="TH"/>
        <w:rPr>
          <w:ins w:id="175" w:author="S4-221163" w:date="2022-08-25T15:12:00Z"/>
        </w:rPr>
      </w:pPr>
      <w:ins w:id="176" w:author="S4-221163" w:date="2022-08-25T15:12:00Z">
        <w:r>
          <w:lastRenderedPageBreak/>
          <w:t xml:space="preserve">Table 4.1-2: </w:t>
        </w:r>
        <w:r w:rsidRPr="001D4652">
          <w:t>Factors influencing QoE of XR telemeetings</w:t>
        </w:r>
        <w:r>
          <w:t xml:space="preserve"> [7]</w:t>
        </w:r>
      </w:ins>
    </w:p>
    <w:tbl>
      <w:tblPr>
        <w:tblStyle w:val="a6"/>
        <w:tblW w:w="0" w:type="auto"/>
        <w:tblLook w:val="04A0" w:firstRow="1" w:lastRow="0" w:firstColumn="1" w:lastColumn="0" w:noHBand="0" w:noVBand="1"/>
      </w:tblPr>
      <w:tblGrid>
        <w:gridCol w:w="1538"/>
        <w:gridCol w:w="2365"/>
        <w:gridCol w:w="5728"/>
      </w:tblGrid>
      <w:tr w:rsidR="00F070F5" w:rsidRPr="005B437D" w14:paraId="50BD3C13" w14:textId="77777777" w:rsidTr="007C11CC">
        <w:trPr>
          <w:ins w:id="177" w:author="S4-221163" w:date="2022-08-25T15:12:00Z"/>
        </w:trPr>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7C11CC">
            <w:pPr>
              <w:adjustRightInd w:val="0"/>
              <w:snapToGrid w:val="0"/>
              <w:spacing w:after="0"/>
              <w:jc w:val="center"/>
              <w:rPr>
                <w:ins w:id="178" w:author="S4-221163" w:date="2022-08-25T15:12:00Z"/>
                <w:rFonts w:ascii="Arial" w:eastAsia="Batang" w:hAnsi="Arial" w:cs="Arial"/>
                <w:sz w:val="18"/>
                <w:szCs w:val="18"/>
                <w:lang w:val="sv-SE" w:eastAsia="zh-CN"/>
              </w:rPr>
            </w:pPr>
            <w:ins w:id="179" w:author="S4-221163" w:date="2022-08-25T15:12:00Z">
              <w:r w:rsidRPr="00F070F5">
                <w:rPr>
                  <w:rFonts w:ascii="Arial" w:eastAsia="Batang" w:hAnsi="Arial" w:cs="Arial"/>
                  <w:sz w:val="18"/>
                  <w:szCs w:val="18"/>
                  <w:lang w:val="sv-SE" w:eastAsia="zh-CN"/>
                </w:rPr>
                <w:t>Human Influence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7C11CC">
            <w:pPr>
              <w:adjustRightInd w:val="0"/>
              <w:snapToGrid w:val="0"/>
              <w:spacing w:after="0"/>
              <w:jc w:val="center"/>
              <w:rPr>
                <w:ins w:id="180" w:author="S4-221163" w:date="2022-08-25T15:12:00Z"/>
                <w:rFonts w:ascii="Arial" w:hAnsi="Arial" w:cs="Arial"/>
                <w:sz w:val="18"/>
                <w:szCs w:val="18"/>
                <w:lang w:val="sv-SE" w:eastAsia="zh-CN"/>
              </w:rPr>
            </w:pPr>
            <w:ins w:id="181" w:author="S4-221163" w:date="2022-08-25T15:12:00Z">
              <w:r w:rsidRPr="00F070F5">
                <w:rPr>
                  <w:rFonts w:ascii="Arial" w:hAnsi="Arial" w:cs="Arial"/>
                  <w:sz w:val="18"/>
                  <w:szCs w:val="18"/>
                  <w:lang w:val="sv-SE" w:eastAsia="zh-CN"/>
                </w:rPr>
                <w:t>Perceptual and congnitive characteristics</w:t>
              </w:r>
            </w:ins>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7C11CC">
            <w:pPr>
              <w:adjustRightInd w:val="0"/>
              <w:snapToGrid w:val="0"/>
              <w:spacing w:after="0"/>
              <w:rPr>
                <w:ins w:id="182" w:author="S4-221163" w:date="2022-08-25T15:12:00Z"/>
                <w:rFonts w:ascii="Arial" w:hAnsi="Arial" w:cs="Arial"/>
                <w:sz w:val="18"/>
                <w:szCs w:val="18"/>
                <w:lang w:val="sv-SE" w:eastAsia="zh-CN"/>
              </w:rPr>
            </w:pPr>
            <w:ins w:id="183" w:author="S4-221163" w:date="2022-08-25T15:12:00Z">
              <w:r w:rsidRPr="00F070F5">
                <w:rPr>
                  <w:rFonts w:ascii="Arial" w:hAnsi="Arial" w:cs="Arial"/>
                  <w:sz w:val="18"/>
                  <w:szCs w:val="18"/>
                  <w:lang w:val="sv-SE" w:eastAsia="zh-CN"/>
                </w:rPr>
                <w:t xml:space="preserve">Visual, audio, olfactory, tactile acuity. </w:t>
              </w:r>
            </w:ins>
          </w:p>
        </w:tc>
      </w:tr>
      <w:tr w:rsidR="00F070F5" w:rsidRPr="005B437D" w14:paraId="06DFBE7A" w14:textId="77777777" w:rsidTr="007C11CC">
        <w:trPr>
          <w:ins w:id="184" w:author="S4-221163" w:date="2022-08-25T15:12:00Z"/>
        </w:trPr>
        <w:tc>
          <w:tcPr>
            <w:tcW w:w="0" w:type="auto"/>
            <w:vMerge/>
            <w:tcBorders>
              <w:left w:val="single" w:sz="4" w:space="0" w:color="auto"/>
              <w:right w:val="single" w:sz="4" w:space="0" w:color="auto"/>
            </w:tcBorders>
            <w:vAlign w:val="center"/>
          </w:tcPr>
          <w:p w14:paraId="06B68DF5" w14:textId="77777777" w:rsidR="00F070F5" w:rsidRPr="00F070F5" w:rsidRDefault="00F070F5" w:rsidP="007C11CC">
            <w:pPr>
              <w:adjustRightInd w:val="0"/>
              <w:snapToGrid w:val="0"/>
              <w:spacing w:after="0"/>
              <w:jc w:val="center"/>
              <w:rPr>
                <w:ins w:id="185"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7C11CC">
            <w:pPr>
              <w:adjustRightInd w:val="0"/>
              <w:snapToGrid w:val="0"/>
              <w:spacing w:after="0"/>
              <w:jc w:val="center"/>
              <w:rPr>
                <w:ins w:id="186" w:author="S4-221163" w:date="2022-08-25T15:12:00Z"/>
                <w:rFonts w:ascii="Arial" w:hAnsi="Arial" w:cs="Arial"/>
                <w:sz w:val="18"/>
                <w:szCs w:val="18"/>
                <w:lang w:val="sv-SE" w:eastAsia="zh-CN"/>
              </w:rPr>
            </w:pPr>
            <w:ins w:id="187" w:author="S4-221163" w:date="2022-08-25T15:12:00Z">
              <w:r w:rsidRPr="00F070F5">
                <w:rPr>
                  <w:rFonts w:ascii="Arial" w:hAnsi="Arial" w:cs="Arial"/>
                  <w:sz w:val="18"/>
                  <w:szCs w:val="18"/>
                  <w:lang w:val="sv-SE" w:eastAsia="zh-CN"/>
                </w:rPr>
                <w:t>Internal state of individual participants</w:t>
              </w:r>
            </w:ins>
          </w:p>
        </w:tc>
        <w:tc>
          <w:tcPr>
            <w:tcW w:w="0" w:type="auto"/>
            <w:tcBorders>
              <w:top w:val="single" w:sz="4" w:space="0" w:color="auto"/>
              <w:left w:val="single" w:sz="4" w:space="0" w:color="auto"/>
              <w:bottom w:val="single" w:sz="4" w:space="0" w:color="auto"/>
              <w:right w:val="single" w:sz="4" w:space="0" w:color="auto"/>
            </w:tcBorders>
          </w:tcPr>
          <w:p w14:paraId="0E484DDD" w14:textId="77777777" w:rsidR="00F070F5" w:rsidRPr="00F070F5" w:rsidRDefault="00F070F5" w:rsidP="007C11CC">
            <w:pPr>
              <w:adjustRightInd w:val="0"/>
              <w:snapToGrid w:val="0"/>
              <w:spacing w:after="0"/>
              <w:rPr>
                <w:ins w:id="188" w:author="S4-221163" w:date="2022-08-25T15:12:00Z"/>
                <w:rFonts w:ascii="Arial" w:hAnsi="Arial" w:cs="Arial"/>
                <w:sz w:val="18"/>
                <w:szCs w:val="18"/>
                <w:lang w:val="sv-SE" w:eastAsia="zh-CN"/>
              </w:rPr>
            </w:pPr>
            <w:ins w:id="189" w:author="S4-221163" w:date="2022-08-25T15:12:00Z">
              <w:r w:rsidRPr="00F070F5">
                <w:rPr>
                  <w:rFonts w:ascii="Arial" w:hAnsi="Arial" w:cs="Arial"/>
                  <w:sz w:val="18"/>
                  <w:szCs w:val="18"/>
                  <w:lang w:val="sv-SE" w:eastAsia="zh-CN"/>
                </w:rPr>
                <w:t>Similator sickness, immersion, level of expertise, spatial intelligence and introversion, etc.</w:t>
              </w:r>
            </w:ins>
          </w:p>
        </w:tc>
      </w:tr>
      <w:tr w:rsidR="00F070F5" w:rsidRPr="005B437D" w14:paraId="0A735463" w14:textId="77777777" w:rsidTr="007C11CC">
        <w:trPr>
          <w:ins w:id="190" w:author="S4-221163" w:date="2022-08-25T15:12:00Z"/>
        </w:trPr>
        <w:tc>
          <w:tcPr>
            <w:tcW w:w="0" w:type="auto"/>
            <w:vMerge/>
            <w:tcBorders>
              <w:left w:val="single" w:sz="4" w:space="0" w:color="auto"/>
              <w:right w:val="single" w:sz="4" w:space="0" w:color="auto"/>
            </w:tcBorders>
            <w:vAlign w:val="center"/>
          </w:tcPr>
          <w:p w14:paraId="509B01B8" w14:textId="77777777" w:rsidR="00F070F5" w:rsidRPr="00F070F5" w:rsidRDefault="00F070F5" w:rsidP="007C11CC">
            <w:pPr>
              <w:adjustRightInd w:val="0"/>
              <w:snapToGrid w:val="0"/>
              <w:spacing w:after="0"/>
              <w:jc w:val="center"/>
              <w:rPr>
                <w:ins w:id="191"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7C11CC">
            <w:pPr>
              <w:adjustRightInd w:val="0"/>
              <w:snapToGrid w:val="0"/>
              <w:spacing w:after="0"/>
              <w:jc w:val="center"/>
              <w:rPr>
                <w:ins w:id="192" w:author="S4-221163" w:date="2022-08-25T15:12:00Z"/>
                <w:rFonts w:ascii="Arial" w:hAnsi="Arial" w:cs="Arial"/>
                <w:sz w:val="18"/>
                <w:szCs w:val="18"/>
                <w:lang w:val="sv-SE" w:eastAsia="zh-CN"/>
              </w:rPr>
            </w:pPr>
            <w:ins w:id="193" w:author="S4-221163" w:date="2022-08-25T15:12:00Z">
              <w:r w:rsidRPr="00F070F5">
                <w:rPr>
                  <w:rFonts w:ascii="Arial" w:hAnsi="Arial" w:cs="Arial"/>
                  <w:sz w:val="18"/>
                  <w:szCs w:val="18"/>
                  <w:lang w:val="sv-SE" w:eastAsia="zh-CN"/>
                </w:rPr>
                <w:t>Conversation behaviour</w:t>
              </w:r>
            </w:ins>
          </w:p>
        </w:tc>
        <w:tc>
          <w:tcPr>
            <w:tcW w:w="0" w:type="auto"/>
            <w:tcBorders>
              <w:top w:val="single" w:sz="4" w:space="0" w:color="auto"/>
              <w:left w:val="single" w:sz="4" w:space="0" w:color="auto"/>
              <w:bottom w:val="single" w:sz="4" w:space="0" w:color="auto"/>
              <w:right w:val="single" w:sz="4" w:space="0" w:color="auto"/>
            </w:tcBorders>
          </w:tcPr>
          <w:p w14:paraId="74CA2827" w14:textId="77777777" w:rsidR="00F070F5" w:rsidRPr="00F070F5" w:rsidRDefault="00F070F5" w:rsidP="007C11CC">
            <w:pPr>
              <w:adjustRightInd w:val="0"/>
              <w:snapToGrid w:val="0"/>
              <w:spacing w:after="0"/>
              <w:rPr>
                <w:ins w:id="194" w:author="S4-221163" w:date="2022-08-25T15:12:00Z"/>
                <w:rFonts w:ascii="Arial" w:hAnsi="Arial" w:cs="Arial"/>
                <w:sz w:val="18"/>
                <w:szCs w:val="18"/>
                <w:lang w:val="sv-SE" w:eastAsia="zh-CN"/>
              </w:rPr>
            </w:pPr>
            <w:ins w:id="195" w:author="S4-221163" w:date="2022-08-25T15:12:00Z">
              <w:r w:rsidRPr="00F070F5">
                <w:rPr>
                  <w:rFonts w:ascii="Arial" w:hAnsi="Arial" w:cs="Arial"/>
                  <w:sz w:val="18"/>
                  <w:szCs w:val="18"/>
                  <w:lang w:val="sv-SE" w:eastAsia="zh-CN"/>
                </w:rPr>
                <w:t>Conversation behaviour, degress of involvement.</w:t>
              </w:r>
            </w:ins>
          </w:p>
        </w:tc>
      </w:tr>
      <w:tr w:rsidR="00F070F5" w:rsidRPr="005B437D" w14:paraId="1671EA6C" w14:textId="77777777" w:rsidTr="007C11CC">
        <w:trPr>
          <w:ins w:id="196" w:author="S4-221163" w:date="2022-08-25T15:12:00Z"/>
        </w:trPr>
        <w:tc>
          <w:tcPr>
            <w:tcW w:w="0" w:type="auto"/>
            <w:vMerge/>
            <w:tcBorders>
              <w:left w:val="single" w:sz="4" w:space="0" w:color="auto"/>
              <w:right w:val="single" w:sz="4" w:space="0" w:color="auto"/>
            </w:tcBorders>
            <w:vAlign w:val="center"/>
          </w:tcPr>
          <w:p w14:paraId="057902F4" w14:textId="77777777" w:rsidR="00F070F5" w:rsidRPr="00F070F5" w:rsidRDefault="00F070F5" w:rsidP="007C11CC">
            <w:pPr>
              <w:adjustRightInd w:val="0"/>
              <w:snapToGrid w:val="0"/>
              <w:spacing w:after="0"/>
              <w:jc w:val="center"/>
              <w:rPr>
                <w:ins w:id="197"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7C11CC">
            <w:pPr>
              <w:adjustRightInd w:val="0"/>
              <w:snapToGrid w:val="0"/>
              <w:spacing w:after="0"/>
              <w:jc w:val="center"/>
              <w:rPr>
                <w:ins w:id="198" w:author="S4-221163" w:date="2022-08-25T15:12:00Z"/>
                <w:rFonts w:ascii="Arial" w:hAnsi="Arial" w:cs="Arial"/>
                <w:sz w:val="18"/>
                <w:szCs w:val="18"/>
                <w:lang w:val="sv-SE" w:eastAsia="zh-CN"/>
              </w:rPr>
            </w:pPr>
            <w:ins w:id="199" w:author="S4-221163" w:date="2022-08-25T15:12:00Z">
              <w:r w:rsidRPr="00F070F5">
                <w:rPr>
                  <w:rFonts w:ascii="Arial" w:hAnsi="Arial" w:cs="Arial"/>
                  <w:sz w:val="18"/>
                  <w:szCs w:val="18"/>
                  <w:lang w:val="sv-SE" w:eastAsia="zh-CN"/>
                </w:rPr>
                <w:t>Relations between participants</w:t>
              </w:r>
            </w:ins>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7C11CC">
            <w:pPr>
              <w:adjustRightInd w:val="0"/>
              <w:snapToGrid w:val="0"/>
              <w:spacing w:after="0"/>
              <w:rPr>
                <w:ins w:id="200" w:author="S4-221163" w:date="2022-08-25T15:12:00Z"/>
                <w:rFonts w:ascii="Arial" w:hAnsi="Arial" w:cs="Arial"/>
                <w:sz w:val="18"/>
                <w:szCs w:val="18"/>
                <w:lang w:val="sv-SE" w:eastAsia="zh-CN"/>
              </w:rPr>
            </w:pPr>
            <w:ins w:id="201" w:author="S4-221163" w:date="2022-08-25T15:12:00Z">
              <w:r w:rsidRPr="00F070F5">
                <w:rPr>
                  <w:rFonts w:ascii="Arial" w:hAnsi="Arial" w:cs="Arial"/>
                  <w:sz w:val="18"/>
                  <w:szCs w:val="18"/>
                  <w:lang w:val="sv-SE" w:eastAsia="zh-CN"/>
                </w:rPr>
                <w:t>A closer (e.g., romantic) relationship may be preferred for this kind of tactile stimulation.</w:t>
              </w:r>
            </w:ins>
          </w:p>
        </w:tc>
      </w:tr>
      <w:tr w:rsidR="00F070F5" w:rsidRPr="005B437D" w14:paraId="6CF19570" w14:textId="77777777" w:rsidTr="007C11CC">
        <w:trPr>
          <w:ins w:id="202" w:author="S4-221163" w:date="2022-08-25T15:12:00Z"/>
        </w:trPr>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7C11CC">
            <w:pPr>
              <w:adjustRightInd w:val="0"/>
              <w:snapToGrid w:val="0"/>
              <w:spacing w:after="0"/>
              <w:jc w:val="center"/>
              <w:rPr>
                <w:ins w:id="203"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7C11CC">
            <w:pPr>
              <w:adjustRightInd w:val="0"/>
              <w:snapToGrid w:val="0"/>
              <w:spacing w:after="0"/>
              <w:jc w:val="center"/>
              <w:rPr>
                <w:ins w:id="204" w:author="S4-221163" w:date="2022-08-25T15:12:00Z"/>
                <w:rFonts w:ascii="Arial" w:hAnsi="Arial" w:cs="Arial"/>
                <w:sz w:val="18"/>
                <w:szCs w:val="18"/>
                <w:lang w:val="sv-SE" w:eastAsia="zh-CN"/>
              </w:rPr>
            </w:pPr>
            <w:ins w:id="205" w:author="S4-221163" w:date="2022-08-25T15:12:00Z">
              <w:r w:rsidRPr="00F070F5">
                <w:rPr>
                  <w:rFonts w:ascii="Arial" w:hAnsi="Arial" w:cs="Arial"/>
                  <w:sz w:val="18"/>
                  <w:szCs w:val="18"/>
                  <w:lang w:val="sv-SE" w:eastAsia="zh-CN"/>
                </w:rPr>
                <w:t>Language and body language aspects</w:t>
              </w:r>
            </w:ins>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7C11CC">
            <w:pPr>
              <w:adjustRightInd w:val="0"/>
              <w:snapToGrid w:val="0"/>
              <w:spacing w:after="0"/>
              <w:rPr>
                <w:ins w:id="206" w:author="S4-221163" w:date="2022-08-25T15:12:00Z"/>
                <w:rFonts w:ascii="Arial" w:hAnsi="Arial" w:cs="Arial"/>
                <w:sz w:val="18"/>
                <w:szCs w:val="18"/>
                <w:lang w:val="sv-SE" w:eastAsia="zh-CN"/>
              </w:rPr>
            </w:pPr>
            <w:ins w:id="207" w:author="S4-221163" w:date="2022-08-25T15:12:00Z">
              <w:r w:rsidRPr="00F070F5">
                <w:rPr>
                  <w:rFonts w:ascii="Arial" w:hAnsi="Arial" w:cs="Arial"/>
                  <w:sz w:val="18"/>
                  <w:szCs w:val="18"/>
                  <w:lang w:val="sv-SE" w:eastAsia="zh-CN"/>
                </w:rPr>
                <w:t>linguistic social cues and body language.</w:t>
              </w:r>
            </w:ins>
          </w:p>
        </w:tc>
      </w:tr>
      <w:tr w:rsidR="00F070F5" w:rsidRPr="005B437D" w14:paraId="38CF094E" w14:textId="77777777" w:rsidTr="007C11CC">
        <w:trPr>
          <w:ins w:id="208" w:author="S4-221163" w:date="2022-08-25T15:12:00Z"/>
        </w:trPr>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7C11CC">
            <w:pPr>
              <w:adjustRightInd w:val="0"/>
              <w:snapToGrid w:val="0"/>
              <w:spacing w:after="0"/>
              <w:jc w:val="center"/>
              <w:rPr>
                <w:ins w:id="209" w:author="S4-221163" w:date="2022-08-25T15:12:00Z"/>
                <w:rFonts w:ascii="Arial" w:eastAsia="Batang" w:hAnsi="Arial" w:cs="Arial"/>
                <w:sz w:val="18"/>
                <w:szCs w:val="18"/>
                <w:lang w:val="sv-SE" w:eastAsia="zh-CN"/>
              </w:rPr>
            </w:pPr>
            <w:ins w:id="210" w:author="S4-221163" w:date="2022-08-25T15:12:00Z">
              <w:r w:rsidRPr="00F070F5">
                <w:rPr>
                  <w:rFonts w:ascii="Arial" w:eastAsia="Batang" w:hAnsi="Arial" w:cs="Arial"/>
                  <w:sz w:val="18"/>
                  <w:szCs w:val="18"/>
                  <w:lang w:val="sv-SE" w:eastAsia="zh-CN"/>
                </w:rPr>
                <w:t>Content Influence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7C11CC">
            <w:pPr>
              <w:adjustRightInd w:val="0"/>
              <w:snapToGrid w:val="0"/>
              <w:spacing w:after="0"/>
              <w:jc w:val="center"/>
              <w:rPr>
                <w:ins w:id="211" w:author="S4-221163" w:date="2022-08-25T15:12:00Z"/>
                <w:rFonts w:ascii="Arial" w:hAnsi="Arial" w:cs="Arial"/>
                <w:sz w:val="18"/>
                <w:szCs w:val="18"/>
                <w:lang w:val="sv-SE" w:eastAsia="zh-CN"/>
              </w:rPr>
            </w:pPr>
            <w:ins w:id="212" w:author="S4-221163" w:date="2022-08-25T15:12:00Z">
              <w:r w:rsidRPr="00F070F5">
                <w:rPr>
                  <w:rFonts w:ascii="Arial" w:hAnsi="Arial" w:cs="Arial"/>
                  <w:sz w:val="18"/>
                  <w:szCs w:val="18"/>
                  <w:lang w:val="sv-SE" w:eastAsia="zh-CN"/>
                </w:rPr>
                <w:t>Communication environment</w:t>
              </w:r>
            </w:ins>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7C11CC">
            <w:pPr>
              <w:adjustRightInd w:val="0"/>
              <w:snapToGrid w:val="0"/>
              <w:spacing w:after="0"/>
              <w:rPr>
                <w:ins w:id="213" w:author="S4-221163" w:date="2022-08-25T15:12:00Z"/>
                <w:rFonts w:ascii="Arial" w:hAnsi="Arial" w:cs="Arial"/>
                <w:sz w:val="18"/>
                <w:szCs w:val="18"/>
                <w:lang w:val="sv-SE" w:eastAsia="zh-CN"/>
              </w:rPr>
            </w:pPr>
            <w:ins w:id="214" w:author="S4-221163" w:date="2022-08-25T15:12:00Z">
              <w:r w:rsidRPr="00F070F5">
                <w:rPr>
                  <w:rFonts w:ascii="Arial" w:hAnsi="Arial" w:cs="Arial"/>
                  <w:sz w:val="18"/>
                  <w:szCs w:val="18"/>
                  <w:lang w:val="sv-SE" w:eastAsia="zh-CN"/>
                </w:rPr>
                <w:t>Real Environment, virtual content, Superimposition of Real Environment and Virtual Content</w:t>
              </w:r>
            </w:ins>
          </w:p>
        </w:tc>
      </w:tr>
      <w:tr w:rsidR="00F070F5" w:rsidRPr="005B437D" w14:paraId="79361919" w14:textId="77777777" w:rsidTr="007C11CC">
        <w:trPr>
          <w:ins w:id="215" w:author="S4-221163" w:date="2022-08-25T15:12:00Z"/>
        </w:trPr>
        <w:tc>
          <w:tcPr>
            <w:tcW w:w="0" w:type="auto"/>
            <w:vMerge/>
            <w:tcBorders>
              <w:left w:val="single" w:sz="4" w:space="0" w:color="auto"/>
              <w:right w:val="single" w:sz="4" w:space="0" w:color="auto"/>
            </w:tcBorders>
            <w:vAlign w:val="center"/>
          </w:tcPr>
          <w:p w14:paraId="79A4D8B0" w14:textId="77777777" w:rsidR="00F070F5" w:rsidRPr="00F070F5" w:rsidRDefault="00F070F5" w:rsidP="007C11CC">
            <w:pPr>
              <w:adjustRightInd w:val="0"/>
              <w:snapToGrid w:val="0"/>
              <w:spacing w:after="0"/>
              <w:jc w:val="center"/>
              <w:rPr>
                <w:ins w:id="216"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7C11CC">
            <w:pPr>
              <w:adjustRightInd w:val="0"/>
              <w:snapToGrid w:val="0"/>
              <w:spacing w:after="0"/>
              <w:jc w:val="center"/>
              <w:rPr>
                <w:ins w:id="217" w:author="S4-221163" w:date="2022-08-25T15:12:00Z"/>
                <w:rFonts w:ascii="Arial" w:hAnsi="Arial" w:cs="Arial"/>
                <w:sz w:val="18"/>
                <w:szCs w:val="18"/>
                <w:lang w:val="sv-SE" w:eastAsia="zh-CN"/>
              </w:rPr>
            </w:pPr>
            <w:ins w:id="218" w:author="S4-221163" w:date="2022-08-25T15:12:00Z">
              <w:r w:rsidRPr="00F070F5">
                <w:rPr>
                  <w:rFonts w:ascii="Arial" w:eastAsia="Batang" w:hAnsi="Arial" w:cs="Arial"/>
                  <w:sz w:val="18"/>
                  <w:szCs w:val="18"/>
                  <w:lang w:val="sv-SE" w:eastAsia="zh-CN"/>
                </w:rPr>
                <w:t>Communication scenarios</w:t>
              </w:r>
            </w:ins>
          </w:p>
        </w:tc>
        <w:tc>
          <w:tcPr>
            <w:tcW w:w="0" w:type="auto"/>
            <w:tcBorders>
              <w:top w:val="single" w:sz="4" w:space="0" w:color="auto"/>
              <w:left w:val="single" w:sz="4" w:space="0" w:color="auto"/>
              <w:bottom w:val="single" w:sz="4" w:space="0" w:color="auto"/>
              <w:right w:val="single" w:sz="4" w:space="0" w:color="auto"/>
            </w:tcBorders>
          </w:tcPr>
          <w:p w14:paraId="2DB0F865" w14:textId="77777777" w:rsidR="00F070F5" w:rsidRPr="00F070F5" w:rsidRDefault="00F070F5" w:rsidP="007C11CC">
            <w:pPr>
              <w:adjustRightInd w:val="0"/>
              <w:snapToGrid w:val="0"/>
              <w:spacing w:after="0"/>
              <w:rPr>
                <w:ins w:id="219" w:author="S4-221163" w:date="2022-08-25T15:12:00Z"/>
                <w:rFonts w:ascii="Arial" w:hAnsi="Arial" w:cs="Arial"/>
                <w:sz w:val="18"/>
                <w:szCs w:val="18"/>
                <w:lang w:val="sv-SE" w:eastAsia="zh-CN"/>
              </w:rPr>
            </w:pPr>
            <w:ins w:id="220" w:author="S4-221163" w:date="2022-08-25T15:12:00Z">
              <w:r w:rsidRPr="00F070F5">
                <w:rPr>
                  <w:rFonts w:ascii="Arial" w:hAnsi="Arial" w:cs="Arial"/>
                  <w:sz w:val="18"/>
                  <w:szCs w:val="18"/>
                  <w:lang w:val="sv-SE" w:eastAsia="zh-CN"/>
                </w:rPr>
                <w:t>Codec, Bitrate, Resolutionl, Framerate, coding delay, streaming quality, stordage and transport.</w:t>
              </w:r>
            </w:ins>
          </w:p>
        </w:tc>
      </w:tr>
      <w:tr w:rsidR="00F070F5" w:rsidRPr="005B437D" w14:paraId="6F578520" w14:textId="77777777" w:rsidTr="007C11CC">
        <w:trPr>
          <w:ins w:id="221" w:author="S4-221163" w:date="2022-08-25T15:12:00Z"/>
        </w:trPr>
        <w:tc>
          <w:tcPr>
            <w:tcW w:w="0" w:type="auto"/>
            <w:vMerge/>
            <w:tcBorders>
              <w:left w:val="single" w:sz="4" w:space="0" w:color="auto"/>
              <w:right w:val="single" w:sz="4" w:space="0" w:color="auto"/>
            </w:tcBorders>
            <w:vAlign w:val="center"/>
          </w:tcPr>
          <w:p w14:paraId="2B6DCF31" w14:textId="77777777" w:rsidR="00F070F5" w:rsidRPr="00F070F5" w:rsidRDefault="00F070F5" w:rsidP="007C11CC">
            <w:pPr>
              <w:adjustRightInd w:val="0"/>
              <w:snapToGrid w:val="0"/>
              <w:spacing w:after="0"/>
              <w:jc w:val="center"/>
              <w:rPr>
                <w:ins w:id="222"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7C11CC">
            <w:pPr>
              <w:adjustRightInd w:val="0"/>
              <w:snapToGrid w:val="0"/>
              <w:spacing w:after="0"/>
              <w:jc w:val="center"/>
              <w:rPr>
                <w:ins w:id="223" w:author="S4-221163" w:date="2022-08-25T15:12:00Z"/>
                <w:rFonts w:ascii="Arial" w:hAnsi="Arial" w:cs="Arial"/>
                <w:sz w:val="18"/>
                <w:szCs w:val="18"/>
                <w:lang w:val="sv-SE" w:eastAsia="zh-CN"/>
              </w:rPr>
            </w:pPr>
            <w:ins w:id="224" w:author="S4-221163" w:date="2022-08-25T15:12:00Z">
              <w:r w:rsidRPr="00F070F5">
                <w:rPr>
                  <w:rFonts w:ascii="Arial" w:eastAsia="Batang" w:hAnsi="Arial" w:cs="Arial"/>
                  <w:sz w:val="18"/>
                  <w:szCs w:val="18"/>
                  <w:lang w:val="sv-SE" w:eastAsia="zh-CN"/>
                </w:rPr>
                <w:t>Time aspects</w:t>
              </w:r>
            </w:ins>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7C11CC">
            <w:pPr>
              <w:adjustRightInd w:val="0"/>
              <w:snapToGrid w:val="0"/>
              <w:spacing w:after="0"/>
              <w:rPr>
                <w:ins w:id="225" w:author="S4-221163" w:date="2022-08-25T15:12:00Z"/>
                <w:rFonts w:ascii="Arial" w:hAnsi="Arial" w:cs="Arial"/>
                <w:sz w:val="18"/>
                <w:szCs w:val="18"/>
                <w:lang w:val="sv-SE" w:eastAsia="zh-CN"/>
              </w:rPr>
            </w:pPr>
            <w:ins w:id="226" w:author="S4-221163" w:date="2022-08-25T15:12:00Z">
              <w:r w:rsidRPr="00F070F5">
                <w:rPr>
                  <w:rFonts w:ascii="Arial" w:hAnsi="Arial" w:cs="Arial"/>
                  <w:sz w:val="18"/>
                  <w:szCs w:val="18"/>
                  <w:lang w:val="sv-SE" w:eastAsia="zh-CN"/>
                </w:rPr>
                <w:t>Bandwidth, latency, packet loss, jitter.</w:t>
              </w:r>
            </w:ins>
          </w:p>
        </w:tc>
      </w:tr>
      <w:tr w:rsidR="00F070F5" w:rsidRPr="005B437D" w14:paraId="2EDFEFC7" w14:textId="77777777" w:rsidTr="007C11CC">
        <w:trPr>
          <w:trHeight w:val="334"/>
          <w:ins w:id="227" w:author="S4-221163" w:date="2022-08-25T15:12:00Z"/>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7C11CC">
            <w:pPr>
              <w:adjustRightInd w:val="0"/>
              <w:snapToGrid w:val="0"/>
              <w:spacing w:after="0"/>
              <w:jc w:val="center"/>
              <w:rPr>
                <w:ins w:id="228" w:author="S4-221163" w:date="2022-08-25T15:12:00Z"/>
                <w:rFonts w:ascii="Arial" w:eastAsia="Batang" w:hAnsi="Arial" w:cs="Arial"/>
                <w:sz w:val="18"/>
                <w:szCs w:val="18"/>
                <w:lang w:val="sv-SE" w:eastAsia="zh-CN"/>
              </w:rPr>
            </w:pPr>
            <w:ins w:id="229" w:author="S4-221163" w:date="2022-08-25T15:12:00Z">
              <w:r w:rsidRPr="00F070F5">
                <w:rPr>
                  <w:rFonts w:ascii="Arial" w:eastAsia="Batang" w:hAnsi="Arial" w:cs="Arial"/>
                  <w:sz w:val="18"/>
                  <w:szCs w:val="18"/>
                  <w:lang w:val="sv-SE" w:eastAsia="zh-CN"/>
                </w:rPr>
                <w:t>System Influence Factors</w:t>
              </w:r>
            </w:ins>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7C11CC">
            <w:pPr>
              <w:adjustRightInd w:val="0"/>
              <w:snapToGrid w:val="0"/>
              <w:spacing w:after="0"/>
              <w:jc w:val="center"/>
              <w:rPr>
                <w:ins w:id="230" w:author="S4-221163" w:date="2022-08-25T15:12:00Z"/>
                <w:rFonts w:ascii="Arial" w:hAnsi="Arial" w:cs="Arial"/>
                <w:sz w:val="18"/>
                <w:szCs w:val="18"/>
                <w:lang w:val="sv-SE" w:eastAsia="zh-CN"/>
              </w:rPr>
            </w:pPr>
            <w:ins w:id="231" w:author="S4-221163" w:date="2022-08-25T15:12:00Z">
              <w:r w:rsidRPr="00F070F5">
                <w:rPr>
                  <w:rFonts w:ascii="Arial" w:hAnsi="Arial" w:cs="Arial"/>
                  <w:sz w:val="18"/>
                  <w:szCs w:val="18"/>
                  <w:lang w:val="sv-SE" w:eastAsia="zh-CN"/>
                </w:rPr>
                <w:t>Human/world-related factors</w:t>
              </w:r>
            </w:ins>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7C11CC">
            <w:pPr>
              <w:adjustRightInd w:val="0"/>
              <w:snapToGrid w:val="0"/>
              <w:spacing w:after="0"/>
              <w:rPr>
                <w:ins w:id="232" w:author="S4-221163" w:date="2022-08-25T15:12:00Z"/>
                <w:rFonts w:ascii="Arial" w:hAnsi="Arial" w:cs="Arial"/>
                <w:sz w:val="18"/>
                <w:szCs w:val="18"/>
                <w:lang w:val="sv-SE" w:eastAsia="zh-CN"/>
              </w:rPr>
            </w:pPr>
            <w:ins w:id="233" w:author="S4-221163" w:date="2022-08-25T15:12:00Z">
              <w:r w:rsidRPr="00F070F5">
                <w:rPr>
                  <w:rFonts w:ascii="Arial" w:hAnsi="Arial" w:cs="Arial"/>
                  <w:sz w:val="18"/>
                  <w:szCs w:val="18"/>
                  <w:lang w:val="sv-SE" w:eastAsia="zh-CN"/>
                </w:rPr>
                <w:t>Degree of freedom, representation of users, realism/style, locamotion, position, proxemics</w:t>
              </w:r>
            </w:ins>
          </w:p>
        </w:tc>
      </w:tr>
      <w:tr w:rsidR="00F070F5" w:rsidRPr="005B437D" w14:paraId="3CF21C55" w14:textId="77777777" w:rsidTr="007C11CC">
        <w:trPr>
          <w:ins w:id="234" w:author="S4-221163" w:date="2022-08-25T15:12:00Z"/>
        </w:trPr>
        <w:tc>
          <w:tcPr>
            <w:tcW w:w="0" w:type="auto"/>
            <w:vMerge/>
            <w:tcBorders>
              <w:left w:val="single" w:sz="4" w:space="0" w:color="auto"/>
              <w:right w:val="single" w:sz="4" w:space="0" w:color="auto"/>
            </w:tcBorders>
            <w:vAlign w:val="center"/>
          </w:tcPr>
          <w:p w14:paraId="5FFE8101" w14:textId="77777777" w:rsidR="00F070F5" w:rsidRPr="00F070F5" w:rsidRDefault="00F070F5" w:rsidP="007C11CC">
            <w:pPr>
              <w:adjustRightInd w:val="0"/>
              <w:snapToGrid w:val="0"/>
              <w:spacing w:after="0"/>
              <w:jc w:val="center"/>
              <w:rPr>
                <w:ins w:id="235"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7C11CC">
            <w:pPr>
              <w:adjustRightInd w:val="0"/>
              <w:snapToGrid w:val="0"/>
              <w:spacing w:after="0"/>
              <w:jc w:val="center"/>
              <w:rPr>
                <w:ins w:id="236" w:author="S4-221163" w:date="2022-08-25T15:12:00Z"/>
                <w:rFonts w:ascii="Arial" w:hAnsi="Arial" w:cs="Arial"/>
                <w:sz w:val="18"/>
                <w:szCs w:val="18"/>
                <w:lang w:val="sv-SE" w:eastAsia="zh-CN"/>
              </w:rPr>
            </w:pPr>
            <w:ins w:id="237" w:author="S4-221163" w:date="2022-08-25T15:12:00Z">
              <w:r w:rsidRPr="00F070F5">
                <w:rPr>
                  <w:rFonts w:ascii="Arial" w:hAnsi="Arial" w:cs="Arial"/>
                  <w:sz w:val="18"/>
                  <w:szCs w:val="18"/>
                  <w:lang w:val="sv-SE" w:eastAsia="zh-CN"/>
                </w:rPr>
                <w:t>Rendering</w:t>
              </w:r>
            </w:ins>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7C11CC">
            <w:pPr>
              <w:adjustRightInd w:val="0"/>
              <w:snapToGrid w:val="0"/>
              <w:spacing w:after="0"/>
              <w:rPr>
                <w:ins w:id="238" w:author="S4-221163" w:date="2022-08-25T15:12:00Z"/>
                <w:rFonts w:ascii="Arial" w:hAnsi="Arial" w:cs="Arial"/>
                <w:sz w:val="18"/>
                <w:szCs w:val="18"/>
                <w:lang w:val="sv-SE" w:eastAsia="zh-CN"/>
              </w:rPr>
            </w:pPr>
            <w:ins w:id="239" w:author="S4-221163" w:date="2022-08-25T15:12:00Z">
              <w:r w:rsidRPr="00F070F5">
                <w:rPr>
                  <w:rFonts w:ascii="Arial" w:hAnsi="Arial" w:cs="Arial"/>
                  <w:sz w:val="18"/>
                  <w:szCs w:val="18"/>
                  <w:lang w:val="sv-SE" w:eastAsia="zh-CN"/>
                </w:rPr>
                <w:t>Rendering per client, multi-party effects on rendering, redering errors, resolutions, foveated rendering, overlaying rendering images.</w:t>
              </w:r>
            </w:ins>
          </w:p>
        </w:tc>
      </w:tr>
      <w:tr w:rsidR="00F070F5" w:rsidRPr="005B437D" w14:paraId="1A93FC46" w14:textId="77777777" w:rsidTr="007C11CC">
        <w:trPr>
          <w:ins w:id="240" w:author="S4-221163" w:date="2022-08-25T15:12:00Z"/>
        </w:trPr>
        <w:tc>
          <w:tcPr>
            <w:tcW w:w="0" w:type="auto"/>
            <w:vMerge/>
            <w:tcBorders>
              <w:left w:val="single" w:sz="4" w:space="0" w:color="auto"/>
              <w:right w:val="single" w:sz="4" w:space="0" w:color="auto"/>
            </w:tcBorders>
            <w:vAlign w:val="center"/>
          </w:tcPr>
          <w:p w14:paraId="2F35CFAF" w14:textId="77777777" w:rsidR="00F070F5" w:rsidRPr="00F070F5" w:rsidRDefault="00F070F5" w:rsidP="007C11CC">
            <w:pPr>
              <w:adjustRightInd w:val="0"/>
              <w:snapToGrid w:val="0"/>
              <w:spacing w:after="0"/>
              <w:jc w:val="center"/>
              <w:rPr>
                <w:ins w:id="241"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7C11CC">
            <w:pPr>
              <w:adjustRightInd w:val="0"/>
              <w:snapToGrid w:val="0"/>
              <w:spacing w:after="0"/>
              <w:jc w:val="center"/>
              <w:rPr>
                <w:ins w:id="242" w:author="S4-221163" w:date="2022-08-25T15:12:00Z"/>
                <w:rFonts w:ascii="Arial" w:hAnsi="Arial" w:cs="Arial"/>
                <w:sz w:val="18"/>
                <w:szCs w:val="18"/>
                <w:lang w:val="sv-SE" w:eastAsia="zh-CN"/>
              </w:rPr>
            </w:pPr>
            <w:ins w:id="243" w:author="S4-221163" w:date="2022-08-25T15:12:00Z">
              <w:r w:rsidRPr="00F070F5">
                <w:rPr>
                  <w:rFonts w:ascii="Arial" w:hAnsi="Arial" w:cs="Arial"/>
                  <w:sz w:val="18"/>
                  <w:szCs w:val="18"/>
                  <w:lang w:val="sv-SE" w:eastAsia="zh-CN"/>
                </w:rPr>
                <w:t>Network and compression</w:t>
              </w:r>
            </w:ins>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7C11CC">
            <w:pPr>
              <w:adjustRightInd w:val="0"/>
              <w:snapToGrid w:val="0"/>
              <w:spacing w:after="0"/>
              <w:rPr>
                <w:ins w:id="244" w:author="S4-221163" w:date="2022-08-25T15:12:00Z"/>
                <w:rFonts w:ascii="Arial" w:hAnsi="Arial" w:cs="Arial"/>
                <w:sz w:val="18"/>
                <w:szCs w:val="18"/>
                <w:lang w:val="sv-SE" w:eastAsia="zh-CN"/>
              </w:rPr>
            </w:pPr>
            <w:ins w:id="245" w:author="S4-221163" w:date="2022-08-25T15:12:00Z">
              <w:r w:rsidRPr="00F070F5">
                <w:rPr>
                  <w:rFonts w:ascii="Arial" w:hAnsi="Arial" w:cs="Arial"/>
                  <w:sz w:val="18"/>
                  <w:szCs w:val="18"/>
                  <w:lang w:val="sv-SE" w:eastAsia="zh-CN"/>
                </w:rPr>
                <w:t>Media encoding/decoding, latency, bandwidth, synchronization</w:t>
              </w:r>
            </w:ins>
          </w:p>
        </w:tc>
      </w:tr>
      <w:tr w:rsidR="00F070F5" w:rsidRPr="005B437D" w14:paraId="61541A66" w14:textId="77777777" w:rsidTr="007C11CC">
        <w:trPr>
          <w:ins w:id="246" w:author="S4-221163" w:date="2022-08-25T15:12:00Z"/>
        </w:trPr>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7C11CC">
            <w:pPr>
              <w:adjustRightInd w:val="0"/>
              <w:snapToGrid w:val="0"/>
              <w:spacing w:after="0"/>
              <w:jc w:val="center"/>
              <w:rPr>
                <w:ins w:id="247" w:author="S4-221163" w:date="2022-08-25T15:12:00Z"/>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7C11CC">
            <w:pPr>
              <w:adjustRightInd w:val="0"/>
              <w:snapToGrid w:val="0"/>
              <w:spacing w:after="0"/>
              <w:jc w:val="center"/>
              <w:rPr>
                <w:ins w:id="248" w:author="S4-221163" w:date="2022-08-25T15:12:00Z"/>
                <w:rFonts w:ascii="Arial" w:hAnsi="Arial" w:cs="Arial"/>
                <w:sz w:val="18"/>
                <w:szCs w:val="18"/>
                <w:lang w:val="sv-SE" w:eastAsia="zh-CN"/>
              </w:rPr>
            </w:pPr>
            <w:ins w:id="249" w:author="S4-221163" w:date="2022-08-25T15:12:00Z">
              <w:r w:rsidRPr="00F070F5">
                <w:rPr>
                  <w:rFonts w:ascii="Arial" w:hAnsi="Arial" w:cs="Arial"/>
                  <w:sz w:val="18"/>
                  <w:szCs w:val="18"/>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7C11CC">
            <w:pPr>
              <w:adjustRightInd w:val="0"/>
              <w:snapToGrid w:val="0"/>
              <w:spacing w:after="0"/>
              <w:rPr>
                <w:ins w:id="250" w:author="S4-221163" w:date="2022-08-25T15:12:00Z"/>
                <w:rFonts w:ascii="Arial" w:hAnsi="Arial" w:cs="Arial"/>
                <w:sz w:val="18"/>
                <w:szCs w:val="18"/>
                <w:lang w:val="sv-SE" w:eastAsia="zh-CN"/>
              </w:rPr>
            </w:pPr>
            <w:ins w:id="251" w:author="S4-221163" w:date="2022-08-25T15:12:00Z">
              <w:r w:rsidRPr="00F070F5">
                <w:rPr>
                  <w:rFonts w:ascii="Arial" w:hAnsi="Arial" w:cs="Arial"/>
                  <w:sz w:val="18"/>
                  <w:szCs w:val="18"/>
                  <w:lang w:val="sv-SE" w:eastAsia="zh-CN"/>
                </w:rPr>
                <w:t>the frequency and duration is to use AR services.</w:t>
              </w:r>
            </w:ins>
          </w:p>
        </w:tc>
      </w:tr>
    </w:tbl>
    <w:p w14:paraId="72859C89" w14:textId="77777777" w:rsidR="00F070F5" w:rsidRPr="00DB2A21" w:rsidRDefault="00F070F5" w:rsidP="00F070F5">
      <w:pPr>
        <w:rPr>
          <w:ins w:id="252" w:author="S4-221163" w:date="2022-08-25T15:12:00Z"/>
        </w:rPr>
      </w:pPr>
    </w:p>
    <w:p w14:paraId="0AD319AD" w14:textId="77777777" w:rsidR="00F070F5" w:rsidRDefault="00F070F5" w:rsidP="00F070F5">
      <w:pPr>
        <w:pStyle w:val="B1"/>
        <w:ind w:left="0" w:firstLine="0"/>
        <w:rPr>
          <w:ins w:id="253" w:author="S4-221163" w:date="2022-08-25T15:12:00Z"/>
        </w:rPr>
      </w:pPr>
      <w:ins w:id="254" w:author="S4-221163" w:date="2022-08-25T15:12:00Z">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ins>
    </w:p>
    <w:p w14:paraId="5F8CB685" w14:textId="77777777" w:rsidR="00F070F5" w:rsidRDefault="00F070F5" w:rsidP="00F070F5">
      <w:pPr>
        <w:rPr>
          <w:ins w:id="255" w:author="S4-221163" w:date="2022-08-25T15:12:00Z"/>
        </w:rPr>
      </w:pPr>
      <w:ins w:id="256" w:author="S4-221163" w:date="2022-08-25T15:12:00Z">
        <w:r w:rsidRPr="00DB2A21">
          <w:t>This report has been produced by the 5G-KPI working group of the Video Quality Experts Group (VQEG)</w:t>
        </w:r>
        <w:r>
          <w:t xml:space="preserve"> and defines a scope for the analysis of QoE in 5G services and several use cases where this scope is applicable. </w:t>
        </w:r>
      </w:ins>
    </w:p>
    <w:p w14:paraId="344300C2" w14:textId="77777777" w:rsidR="00F070F5" w:rsidRDefault="00F070F5" w:rsidP="00F070F5">
      <w:pPr>
        <w:rPr>
          <w:ins w:id="257" w:author="S4-221163" w:date="2022-08-25T15:12:00Z"/>
        </w:rPr>
      </w:pPr>
      <w:ins w:id="258" w:author="S4-221163" w:date="2022-08-25T15:12:00Z">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ins>
    </w:p>
    <w:p w14:paraId="0980D04C" w14:textId="77777777" w:rsidR="00F070F5" w:rsidRDefault="00F070F5" w:rsidP="00F070F5">
      <w:pPr>
        <w:rPr>
          <w:ins w:id="259" w:author="S4-221163" w:date="2022-08-25T15:12:00Z"/>
        </w:rPr>
      </w:pPr>
      <w:ins w:id="260" w:author="S4-221163" w:date="2022-08-25T15:12:00Z">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ins>
    </w:p>
    <w:p w14:paraId="2DC3A178" w14:textId="77777777" w:rsidR="00F070F5" w:rsidRDefault="00F070F5" w:rsidP="00F070F5">
      <w:pPr>
        <w:rPr>
          <w:ins w:id="261" w:author="S4-221163" w:date="2022-08-25T15:12:00Z"/>
        </w:rPr>
      </w:pPr>
      <w:ins w:id="262" w:author="S4-221163" w:date="2022-08-25T15:12:00Z">
        <w:r>
          <w:t>The identified QoE factors for MR Offloading can be found in the following:</w:t>
        </w:r>
      </w:ins>
    </w:p>
    <w:p w14:paraId="4516325D" w14:textId="77777777" w:rsidR="00F070F5" w:rsidRDefault="00F070F5" w:rsidP="00F070F5">
      <w:pPr>
        <w:pStyle w:val="B1"/>
        <w:rPr>
          <w:ins w:id="263" w:author="S4-221163" w:date="2022-08-25T15:12:00Z"/>
        </w:rPr>
      </w:pPr>
      <w:ins w:id="264" w:author="S4-221163" w:date="2022-08-25T15:12:00Z">
        <w:r>
          <w:t>-</w:t>
        </w:r>
        <w:r>
          <w:tab/>
          <w:t>Motion-to-photon latency</w:t>
        </w:r>
      </w:ins>
    </w:p>
    <w:p w14:paraId="7F96F558" w14:textId="77777777" w:rsidR="00F070F5" w:rsidRDefault="00F070F5" w:rsidP="00F070F5">
      <w:pPr>
        <w:pStyle w:val="B1"/>
        <w:rPr>
          <w:ins w:id="265" w:author="S4-221163" w:date="2022-08-25T15:12:00Z"/>
        </w:rPr>
      </w:pPr>
      <w:ins w:id="266" w:author="S4-221163" w:date="2022-08-25T15:12:00Z">
        <w:r>
          <w:t>-</w:t>
        </w:r>
        <w:r>
          <w:tab/>
          <w:t>Responsiveness in human-virtual interaction</w:t>
        </w:r>
      </w:ins>
    </w:p>
    <w:p w14:paraId="5D4F2FD2" w14:textId="77777777" w:rsidR="00F070F5" w:rsidRDefault="00F070F5" w:rsidP="00F070F5">
      <w:pPr>
        <w:pStyle w:val="B1"/>
        <w:rPr>
          <w:ins w:id="267" w:author="S4-221163" w:date="2022-08-25T15:12:00Z"/>
        </w:rPr>
      </w:pPr>
      <w:ins w:id="268" w:author="S4-221163" w:date="2022-08-25T15:12:00Z">
        <w:r>
          <w:t>-</w:t>
        </w:r>
        <w:r>
          <w:tab/>
          <w:t>Embodiment feeling</w:t>
        </w:r>
      </w:ins>
    </w:p>
    <w:p w14:paraId="41EA790F" w14:textId="77777777" w:rsidR="00F070F5" w:rsidRDefault="00F070F5" w:rsidP="00F070F5">
      <w:pPr>
        <w:pStyle w:val="B1"/>
        <w:rPr>
          <w:ins w:id="269" w:author="S4-221163" w:date="2022-08-25T15:12:00Z"/>
        </w:rPr>
      </w:pPr>
      <w:ins w:id="270" w:author="S4-221163" w:date="2022-08-25T15:12:00Z">
        <w:r>
          <w:t>-</w:t>
        </w:r>
        <w:r>
          <w:tab/>
          <w:t>RTT time</w:t>
        </w:r>
      </w:ins>
    </w:p>
    <w:p w14:paraId="5B331242" w14:textId="77777777" w:rsidR="00F070F5" w:rsidRDefault="00F070F5" w:rsidP="00F070F5">
      <w:pPr>
        <w:pStyle w:val="B1"/>
        <w:rPr>
          <w:ins w:id="271" w:author="S4-221163" w:date="2022-08-25T15:12:00Z"/>
        </w:rPr>
      </w:pPr>
      <w:ins w:id="272" w:author="S4-221163" w:date="2022-08-25T15:12:00Z">
        <w:r>
          <w:t>-</w:t>
        </w:r>
        <w:r>
          <w:tab/>
          <w:t>Peak uplink/downlink throughputs</w:t>
        </w:r>
      </w:ins>
    </w:p>
    <w:p w14:paraId="515057B3" w14:textId="77777777" w:rsidR="00F070F5" w:rsidRDefault="00F070F5" w:rsidP="00F070F5">
      <w:pPr>
        <w:pStyle w:val="B1"/>
        <w:rPr>
          <w:ins w:id="273" w:author="S4-221163" w:date="2022-08-25T15:12:00Z"/>
        </w:rPr>
      </w:pPr>
      <w:ins w:id="274" w:author="S4-221163" w:date="2022-08-25T15:12:00Z">
        <w:r>
          <w:t>-</w:t>
        </w:r>
        <w:r>
          <w:tab/>
          <w:t>Coding/processing delay</w:t>
        </w:r>
      </w:ins>
    </w:p>
    <w:p w14:paraId="1241532F" w14:textId="77777777" w:rsidR="00F070F5" w:rsidRDefault="00F070F5" w:rsidP="00F070F5">
      <w:pPr>
        <w:pStyle w:val="B1"/>
        <w:rPr>
          <w:ins w:id="275" w:author="S4-221163" w:date="2022-08-25T15:12:00Z"/>
        </w:rPr>
      </w:pPr>
      <w:ins w:id="276" w:author="S4-221163" w:date="2022-08-25T15:12:00Z">
        <w:r>
          <w:t>-</w:t>
        </w:r>
        <w:r>
          <w:tab/>
          <w:t>Mean network throughput</w:t>
        </w:r>
      </w:ins>
    </w:p>
    <w:p w14:paraId="6F20EDCA" w14:textId="77777777" w:rsidR="00F070F5" w:rsidRDefault="00F070F5" w:rsidP="00F070F5">
      <w:pPr>
        <w:pStyle w:val="B1"/>
        <w:rPr>
          <w:ins w:id="277" w:author="S4-221163" w:date="2022-08-25T15:12:00Z"/>
        </w:rPr>
      </w:pPr>
      <w:ins w:id="278" w:author="S4-221163" w:date="2022-08-25T15:12:00Z">
        <w:r>
          <w:t>-</w:t>
        </w:r>
        <w:r>
          <w:tab/>
          <w:t>Type of MR application</w:t>
        </w:r>
      </w:ins>
    </w:p>
    <w:p w14:paraId="5D4F55AB" w14:textId="77777777" w:rsidR="00F070F5" w:rsidRDefault="00F070F5" w:rsidP="00F070F5">
      <w:pPr>
        <w:pStyle w:val="B1"/>
        <w:rPr>
          <w:ins w:id="279" w:author="S4-221163" w:date="2022-08-25T15:12:00Z"/>
        </w:rPr>
      </w:pPr>
      <w:ins w:id="280" w:author="S4-221163" w:date="2022-08-25T15:12:00Z">
        <w:r>
          <w:t>-</w:t>
        </w:r>
        <w:r>
          <w:tab/>
          <w:t>Temporal context</w:t>
        </w:r>
      </w:ins>
    </w:p>
    <w:p w14:paraId="4B6A775E" w14:textId="77777777" w:rsidR="00FB742B" w:rsidRPr="00F070F5" w:rsidRDefault="00FB742B" w:rsidP="00CD4924">
      <w:pPr>
        <w:pStyle w:val="EditorsNote"/>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lastRenderedPageBreak/>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27FEBF8A" w14:textId="53499D20" w:rsidR="00453653" w:rsidRDefault="00190030" w:rsidP="00414538">
      <w:pPr>
        <w:pStyle w:val="1"/>
      </w:pPr>
      <w:bookmarkStart w:id="281" w:name="_Toc112332665"/>
      <w:r>
        <w:t>5</w:t>
      </w:r>
      <w:r w:rsidR="00453653" w:rsidRPr="004D3578">
        <w:tab/>
      </w:r>
      <w:r w:rsidR="008821C2" w:rsidRPr="008821C2">
        <w:t>Identification of AR/MR QoE Metrics for 3GPP</w:t>
      </w:r>
      <w:bookmarkEnd w:id="281"/>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define the measurement and derivation of relevant XR QoE metrics in the device architecture based on MeCAR.</w:t>
      </w:r>
    </w:p>
    <w:p w14:paraId="36B61EC7" w14:textId="3E70F4B5" w:rsidR="00190030" w:rsidRDefault="00190030" w:rsidP="00190030">
      <w:pPr>
        <w:pStyle w:val="1"/>
      </w:pPr>
      <w:bookmarkStart w:id="282" w:name="_Toc112332666"/>
      <w:r>
        <w:t>6</w:t>
      </w:r>
      <w:r w:rsidRPr="004D3578">
        <w:tab/>
      </w:r>
      <w:r w:rsidRPr="008821C2">
        <w:t>QoE Metrics Subjective Assessment</w:t>
      </w:r>
      <w:bookmarkEnd w:id="282"/>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1"/>
      </w:pPr>
      <w:bookmarkStart w:id="283" w:name="_Toc112332667"/>
      <w:r>
        <w:t>7</w:t>
      </w:r>
      <w:r w:rsidRPr="004D3578">
        <w:tab/>
      </w:r>
      <w:r w:rsidR="008821C2" w:rsidRPr="008821C2">
        <w:t>Other QoE metrics and collaborations with other 3GPP groups</w:t>
      </w:r>
      <w:bookmarkEnd w:id="283"/>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1"/>
      </w:pPr>
      <w:bookmarkStart w:id="284" w:name="_Toc112332668"/>
      <w:r>
        <w:t>8</w:t>
      </w:r>
      <w:r w:rsidR="00026E6D" w:rsidRPr="004D3578">
        <w:tab/>
      </w:r>
      <w:r w:rsidR="00026E6D">
        <w:t>Conclusions</w:t>
      </w:r>
      <w:r w:rsidR="00015DB0">
        <w:t xml:space="preserve"> and Recommendations</w:t>
      </w:r>
      <w:bookmarkEnd w:id="284"/>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285" w:name="tsgNames"/>
      <w:bookmarkStart w:id="286" w:name="_Toc112332669"/>
      <w:bookmarkEnd w:id="285"/>
      <w:r w:rsidRPr="004D3578">
        <w:t>Annex &lt;A&gt; (</w:t>
      </w:r>
      <w:r w:rsidR="003D3DE1">
        <w:t>informative</w:t>
      </w:r>
      <w:r w:rsidRPr="004D3578">
        <w:t>):</w:t>
      </w:r>
      <w:r w:rsidRPr="004D3578">
        <w:br/>
        <w:t xml:space="preserve">&lt;Normative annex </w:t>
      </w:r>
      <w:r w:rsidR="006B30D0">
        <w:t>for a Technical Specification</w:t>
      </w:r>
      <w:r w:rsidRPr="004D3578">
        <w:t>&gt;</w:t>
      </w:r>
      <w:bookmarkEnd w:id="28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287" w:name="_Toc112332670"/>
      <w:r w:rsidRPr="004D3578">
        <w:lastRenderedPageBreak/>
        <w:t>Annex &lt;X&gt; (informative):</w:t>
      </w:r>
      <w:r w:rsidRPr="004D3578">
        <w:br/>
        <w:t>Change history</w:t>
      </w:r>
      <w:bookmarkStart w:id="288" w:name="historyclause"/>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ins w:id="289" w:author="China Unicom" w:date="2022-08-25T15:34:00Z">
              <w:r>
                <w:rPr>
                  <w:sz w:val="16"/>
                  <w:szCs w:val="16"/>
                </w:rPr>
                <w:t>2022-08</w:t>
              </w:r>
            </w:ins>
          </w:p>
        </w:tc>
        <w:tc>
          <w:tcPr>
            <w:tcW w:w="800" w:type="dxa"/>
            <w:shd w:val="solid" w:color="FFFFFF" w:fill="auto"/>
          </w:tcPr>
          <w:p w14:paraId="350E4E5C" w14:textId="31F75A4A" w:rsidR="00D11B70" w:rsidRDefault="00D11B70" w:rsidP="00D11B70">
            <w:pPr>
              <w:pStyle w:val="TAC"/>
              <w:rPr>
                <w:sz w:val="16"/>
                <w:szCs w:val="16"/>
              </w:rPr>
            </w:pPr>
            <w:ins w:id="290" w:author="China Unicom" w:date="2022-08-25T15:34:00Z">
              <w:r>
                <w:rPr>
                  <w:sz w:val="16"/>
                  <w:szCs w:val="16"/>
                </w:rPr>
                <w:t>SA4#120e</w:t>
              </w:r>
            </w:ins>
          </w:p>
        </w:tc>
        <w:tc>
          <w:tcPr>
            <w:tcW w:w="1094" w:type="dxa"/>
            <w:shd w:val="solid" w:color="FFFFFF" w:fill="auto"/>
          </w:tcPr>
          <w:p w14:paraId="00E0ED0D" w14:textId="794F8D24" w:rsidR="00D11B70" w:rsidRPr="00447CF6" w:rsidRDefault="00D11B70" w:rsidP="00D11B70">
            <w:pPr>
              <w:pStyle w:val="TAC"/>
              <w:rPr>
                <w:sz w:val="16"/>
                <w:szCs w:val="16"/>
              </w:rPr>
            </w:pPr>
            <w:ins w:id="291" w:author="China Unicom" w:date="2022-08-25T15:34:00Z">
              <w:r w:rsidRPr="00447CF6">
                <w:rPr>
                  <w:sz w:val="16"/>
                  <w:szCs w:val="16"/>
                </w:rPr>
                <w:t>S4-22116</w:t>
              </w:r>
              <w:r>
                <w:rPr>
                  <w:sz w:val="16"/>
                  <w:szCs w:val="16"/>
                </w:rPr>
                <w:t>5</w:t>
              </w:r>
            </w:ins>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ins w:id="292" w:author="China Unicom" w:date="2022-08-25T15:35:00Z">
              <w:r>
                <w:rPr>
                  <w:sz w:val="16"/>
                  <w:szCs w:val="16"/>
                  <w:lang w:eastAsia="zh-CN"/>
                </w:rPr>
                <w:t>S4-221163: Collect</w:t>
              </w:r>
            </w:ins>
            <w:ins w:id="293" w:author="China Unicom" w:date="2022-08-25T15:36:00Z">
              <w:r>
                <w:rPr>
                  <w:sz w:val="16"/>
                  <w:szCs w:val="16"/>
                  <w:lang w:eastAsia="zh-CN"/>
                </w:rPr>
                <w:t xml:space="preserve"> </w:t>
              </w:r>
            </w:ins>
            <w:ins w:id="294" w:author="China Unicom" w:date="2022-08-25T15:34:00Z">
              <w:r>
                <w:rPr>
                  <w:sz w:val="16"/>
                  <w:szCs w:val="16"/>
                  <w:lang w:eastAsia="zh-CN"/>
                </w:rPr>
                <w:t>information from ITU-T</w:t>
              </w:r>
            </w:ins>
          </w:p>
        </w:tc>
        <w:tc>
          <w:tcPr>
            <w:tcW w:w="708" w:type="dxa"/>
            <w:shd w:val="solid" w:color="FFFFFF" w:fill="auto"/>
          </w:tcPr>
          <w:p w14:paraId="22329B8E" w14:textId="564DC4C4" w:rsidR="00D11B70" w:rsidRDefault="00D11B70" w:rsidP="00D11B70">
            <w:pPr>
              <w:pStyle w:val="TAC"/>
              <w:rPr>
                <w:sz w:val="16"/>
                <w:szCs w:val="16"/>
              </w:rPr>
            </w:pPr>
            <w:ins w:id="295" w:author="China Unicom" w:date="2022-08-25T15:34:00Z">
              <w:r>
                <w:rPr>
                  <w:sz w:val="16"/>
                  <w:szCs w:val="16"/>
                </w:rPr>
                <w:t>V0.1.0</w:t>
              </w:r>
            </w:ins>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17F0D" w14:textId="77777777" w:rsidR="004249C7" w:rsidRDefault="004249C7">
      <w:r>
        <w:separator/>
      </w:r>
    </w:p>
  </w:endnote>
  <w:endnote w:type="continuationSeparator" w:id="0">
    <w:p w14:paraId="4DF6BBC7" w14:textId="77777777" w:rsidR="004249C7" w:rsidRDefault="0042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0FE7" w:rsidRDefault="00EC0FE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16690" w14:textId="77777777" w:rsidR="004249C7" w:rsidRDefault="004249C7">
      <w:r>
        <w:separator/>
      </w:r>
    </w:p>
  </w:footnote>
  <w:footnote w:type="continuationSeparator" w:id="0">
    <w:p w14:paraId="344F09B3" w14:textId="77777777" w:rsidR="004249C7" w:rsidRDefault="00424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B70">
      <w:rPr>
        <w:rFonts w:ascii="Arial" w:hAnsi="Arial" w:cs="Arial"/>
        <w:b/>
        <w:noProof/>
        <w:sz w:val="18"/>
        <w:szCs w:val="18"/>
      </w:rPr>
      <w:t>3GPP TR 26.812 V0.1.0 (2022-08)</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B70">
      <w:rPr>
        <w:rFonts w:ascii="Arial" w:hAnsi="Arial" w:cs="Arial"/>
        <w:b/>
        <w:noProof/>
        <w:sz w:val="18"/>
        <w:szCs w:val="18"/>
      </w:rPr>
      <w:t>14</w:t>
    </w:r>
    <w:r>
      <w:rPr>
        <w:rFonts w:ascii="Arial" w:hAnsi="Arial" w:cs="Arial"/>
        <w:b/>
        <w:sz w:val="18"/>
        <w:szCs w:val="18"/>
      </w:rPr>
      <w:fldChar w:fldCharType="end"/>
    </w:r>
  </w:p>
  <w:p w14:paraId="13C538E8" w14:textId="3FDFEFB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B70">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rson w15:author="S4-221163">
    <w15:presenceInfo w15:providerId="None" w15:userId="S4-221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55AEC"/>
    <w:rsid w:val="00160165"/>
    <w:rsid w:val="00190030"/>
    <w:rsid w:val="001A4C42"/>
    <w:rsid w:val="001A7420"/>
    <w:rsid w:val="001B6637"/>
    <w:rsid w:val="001C21C3"/>
    <w:rsid w:val="001D02C2"/>
    <w:rsid w:val="001D4652"/>
    <w:rsid w:val="001F0C1D"/>
    <w:rsid w:val="001F1132"/>
    <w:rsid w:val="001F168B"/>
    <w:rsid w:val="002347A2"/>
    <w:rsid w:val="002675F0"/>
    <w:rsid w:val="002760EE"/>
    <w:rsid w:val="002B6339"/>
    <w:rsid w:val="002C5D1E"/>
    <w:rsid w:val="002E00EE"/>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249C7"/>
    <w:rsid w:val="004345EC"/>
    <w:rsid w:val="00447CF6"/>
    <w:rsid w:val="00453653"/>
    <w:rsid w:val="00454787"/>
    <w:rsid w:val="00465515"/>
    <w:rsid w:val="00470E64"/>
    <w:rsid w:val="00490254"/>
    <w:rsid w:val="0049751D"/>
    <w:rsid w:val="004B53FE"/>
    <w:rsid w:val="004C30AC"/>
    <w:rsid w:val="004D3578"/>
    <w:rsid w:val="004E213A"/>
    <w:rsid w:val="004F0988"/>
    <w:rsid w:val="004F3340"/>
    <w:rsid w:val="0053388B"/>
    <w:rsid w:val="00535773"/>
    <w:rsid w:val="00536ABA"/>
    <w:rsid w:val="00543E6C"/>
    <w:rsid w:val="00565087"/>
    <w:rsid w:val="0059777F"/>
    <w:rsid w:val="00597B11"/>
    <w:rsid w:val="005B4252"/>
    <w:rsid w:val="005C0251"/>
    <w:rsid w:val="005D2E01"/>
    <w:rsid w:val="005D7526"/>
    <w:rsid w:val="005E4BB2"/>
    <w:rsid w:val="005F788A"/>
    <w:rsid w:val="00602AEA"/>
    <w:rsid w:val="00602FBE"/>
    <w:rsid w:val="00614FDF"/>
    <w:rsid w:val="00615327"/>
    <w:rsid w:val="00622A13"/>
    <w:rsid w:val="0063543D"/>
    <w:rsid w:val="00647114"/>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5EA3"/>
    <w:rsid w:val="00774DA4"/>
    <w:rsid w:val="00781F0F"/>
    <w:rsid w:val="007955CE"/>
    <w:rsid w:val="007A768A"/>
    <w:rsid w:val="007B600E"/>
    <w:rsid w:val="007D739D"/>
    <w:rsid w:val="007F0F4A"/>
    <w:rsid w:val="007F34B2"/>
    <w:rsid w:val="008028A4"/>
    <w:rsid w:val="008142F3"/>
    <w:rsid w:val="00820272"/>
    <w:rsid w:val="008209FC"/>
    <w:rsid w:val="00826072"/>
    <w:rsid w:val="00830747"/>
    <w:rsid w:val="0084101A"/>
    <w:rsid w:val="00843E09"/>
    <w:rsid w:val="008768CA"/>
    <w:rsid w:val="008821C2"/>
    <w:rsid w:val="008C0CBA"/>
    <w:rsid w:val="008C384C"/>
    <w:rsid w:val="008E2D68"/>
    <w:rsid w:val="008E6756"/>
    <w:rsid w:val="008F069B"/>
    <w:rsid w:val="0090080D"/>
    <w:rsid w:val="0090271F"/>
    <w:rsid w:val="00902E23"/>
    <w:rsid w:val="009114D7"/>
    <w:rsid w:val="0091348E"/>
    <w:rsid w:val="00917CCB"/>
    <w:rsid w:val="00933FB0"/>
    <w:rsid w:val="00942EC2"/>
    <w:rsid w:val="0094626E"/>
    <w:rsid w:val="00984BA1"/>
    <w:rsid w:val="009A1F59"/>
    <w:rsid w:val="009A752C"/>
    <w:rsid w:val="009B2747"/>
    <w:rsid w:val="009B526B"/>
    <w:rsid w:val="009E275F"/>
    <w:rsid w:val="009F37B7"/>
    <w:rsid w:val="00A1009E"/>
    <w:rsid w:val="00A10F02"/>
    <w:rsid w:val="00A11D15"/>
    <w:rsid w:val="00A164B4"/>
    <w:rsid w:val="00A22783"/>
    <w:rsid w:val="00A24CA8"/>
    <w:rsid w:val="00A26956"/>
    <w:rsid w:val="00A27486"/>
    <w:rsid w:val="00A53724"/>
    <w:rsid w:val="00A56066"/>
    <w:rsid w:val="00A73129"/>
    <w:rsid w:val="00A804E7"/>
    <w:rsid w:val="00A82346"/>
    <w:rsid w:val="00A92BA1"/>
    <w:rsid w:val="00A95A32"/>
    <w:rsid w:val="00AB4A5D"/>
    <w:rsid w:val="00AC011C"/>
    <w:rsid w:val="00AC6BC6"/>
    <w:rsid w:val="00AE65E2"/>
    <w:rsid w:val="00AF1460"/>
    <w:rsid w:val="00B10090"/>
    <w:rsid w:val="00B15449"/>
    <w:rsid w:val="00B17888"/>
    <w:rsid w:val="00B30E9F"/>
    <w:rsid w:val="00B35B46"/>
    <w:rsid w:val="00B37551"/>
    <w:rsid w:val="00B55F68"/>
    <w:rsid w:val="00B70477"/>
    <w:rsid w:val="00B72DC4"/>
    <w:rsid w:val="00B93086"/>
    <w:rsid w:val="00BA19ED"/>
    <w:rsid w:val="00BA45A8"/>
    <w:rsid w:val="00BA4B8D"/>
    <w:rsid w:val="00BC0F7D"/>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70CB"/>
    <w:rsid w:val="00CC3C19"/>
    <w:rsid w:val="00CD4924"/>
    <w:rsid w:val="00CE4A0C"/>
    <w:rsid w:val="00D11B70"/>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44582"/>
    <w:rsid w:val="00E77645"/>
    <w:rsid w:val="00E93F69"/>
    <w:rsid w:val="00EA15B0"/>
    <w:rsid w:val="00EA5EA7"/>
    <w:rsid w:val="00EC0FE7"/>
    <w:rsid w:val="00EC4A25"/>
    <w:rsid w:val="00EC7781"/>
    <w:rsid w:val="00ED2B12"/>
    <w:rsid w:val="00ED607B"/>
    <w:rsid w:val="00EF608C"/>
    <w:rsid w:val="00F025A2"/>
    <w:rsid w:val="00F04712"/>
    <w:rsid w:val="00F070F5"/>
    <w:rsid w:val="00F13360"/>
    <w:rsid w:val="00F22EC7"/>
    <w:rsid w:val="00F325C8"/>
    <w:rsid w:val="00F34DA5"/>
    <w:rsid w:val="00F47B99"/>
    <w:rsid w:val="00F653B8"/>
    <w:rsid w:val="00F9008D"/>
    <w:rsid w:val="00FA1266"/>
    <w:rsid w:val="00FB3692"/>
    <w:rsid w:val="00FB742B"/>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0"/>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9">
    <w:name w:val="caption"/>
    <w:basedOn w:val="a"/>
    <w:next w:val="a"/>
    <w:unhideWhenUsed/>
    <w:qFormat/>
    <w:rsid w:val="00FB742B"/>
    <w:pPr>
      <w:spacing w:after="200"/>
    </w:pPr>
    <w:rPr>
      <w:i/>
      <w:iCs/>
      <w:noProof/>
      <w:color w:val="44546A" w:themeColor="text2"/>
      <w:sz w:val="18"/>
      <w:szCs w:val="18"/>
    </w:rPr>
  </w:style>
  <w:style w:type="paragraph" w:styleId="aa">
    <w:name w:val="List Paragraph"/>
    <w:basedOn w:val="a"/>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b">
    <w:name w:val="annotation reference"/>
    <w:basedOn w:val="a0"/>
    <w:rsid w:val="0059777F"/>
    <w:rPr>
      <w:sz w:val="21"/>
      <w:szCs w:val="21"/>
    </w:rPr>
  </w:style>
  <w:style w:type="paragraph" w:styleId="ac">
    <w:name w:val="annotation text"/>
    <w:basedOn w:val="a"/>
    <w:link w:val="Char0"/>
    <w:rsid w:val="0059777F"/>
  </w:style>
  <w:style w:type="character" w:customStyle="1" w:styleId="Char0">
    <w:name w:val="批注文字 Char"/>
    <w:basedOn w:val="a0"/>
    <w:link w:val="ac"/>
    <w:rsid w:val="0059777F"/>
    <w:rPr>
      <w:lang w:eastAsia="en-US"/>
    </w:rPr>
  </w:style>
  <w:style w:type="paragraph" w:styleId="ad">
    <w:name w:val="annotation subject"/>
    <w:basedOn w:val="ac"/>
    <w:next w:val="ac"/>
    <w:link w:val="Char1"/>
    <w:rsid w:val="0059777F"/>
    <w:rPr>
      <w:b/>
      <w:bCs/>
    </w:rPr>
  </w:style>
  <w:style w:type="character" w:customStyle="1" w:styleId="Char1">
    <w:name w:val="批注主题 Char"/>
    <w:basedOn w:val="Char0"/>
    <w:link w:val="ad"/>
    <w:rsid w:val="00597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BEA27-3EAE-44CF-A30E-F452D878A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2909</Words>
  <Characters>16583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2</cp:revision>
  <cp:lastPrinted>2019-02-25T14:05:00Z</cp:lastPrinted>
  <dcterms:created xsi:type="dcterms:W3CDTF">2022-08-25T07:39:00Z</dcterms:created>
  <dcterms:modified xsi:type="dcterms:W3CDTF">2022-08-25T07:39:00Z</dcterms:modified>
</cp:coreProperties>
</file>